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72359F4D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AE7C2B">
        <w:rPr>
          <w:b/>
          <w:i/>
          <w:noProof/>
          <w:sz w:val="28"/>
        </w:rPr>
        <w:t>361</w:t>
      </w:r>
      <w:r w:rsidR="00222813">
        <w:rPr>
          <w:b/>
          <w:i/>
          <w:noProof/>
          <w:sz w:val="28"/>
        </w:rPr>
        <w:t>5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2FED4" w:rsidR="001E41F3" w:rsidRPr="00410371" w:rsidRDefault="00AE7C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D6C3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on SRS configuration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4DD9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3ADE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E7C2B">
              <w:t>2</w:t>
            </w:r>
            <w:r>
              <w:t>-0</w:t>
            </w:r>
            <w:r w:rsidR="00AE7C2B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A8A9" w14:textId="09F60D6D" w:rsidR="00633413" w:rsidRDefault="009574D6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9574D6">
              <w:rPr>
                <w:rFonts w:ascii="Arial" w:hAnsi="Arial"/>
              </w:rPr>
              <w:t>SRS configuration</w:t>
            </w:r>
            <w:r>
              <w:rPr>
                <w:rFonts w:ascii="Arial" w:hAnsi="Arial"/>
              </w:rPr>
              <w:t xml:space="preserve"> for test to verify core requirements for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 are captured in each test in current spec. </w:t>
            </w:r>
            <w:r w:rsidR="007629FF">
              <w:rPr>
                <w:rFonts w:ascii="Arial" w:hAnsi="Arial"/>
              </w:rPr>
              <w:t>There are</w:t>
            </w:r>
            <w:r>
              <w:rPr>
                <w:rFonts w:ascii="Arial" w:hAnsi="Arial"/>
              </w:rPr>
              <w:t xml:space="preserve"> multiple duplications</w:t>
            </w:r>
            <w:r w:rsidR="007629FF">
              <w:rPr>
                <w:rFonts w:ascii="Arial" w:hAnsi="Arial"/>
              </w:rPr>
              <w:t xml:space="preserve"> of SRS configuration</w:t>
            </w:r>
            <w:r>
              <w:rPr>
                <w:rFonts w:ascii="Arial" w:hAnsi="Arial"/>
              </w:rPr>
              <w:t xml:space="preserve"> and </w:t>
            </w:r>
            <w:r w:rsidR="007629FF">
              <w:rPr>
                <w:rFonts w:ascii="Arial" w:hAnsi="Arial"/>
              </w:rPr>
              <w:t xml:space="preserve">it is </w:t>
            </w:r>
            <w:r>
              <w:rPr>
                <w:rFonts w:ascii="Arial" w:hAnsi="Arial"/>
              </w:rPr>
              <w:t xml:space="preserve">not </w:t>
            </w:r>
            <w:proofErr w:type="spellStart"/>
            <w:r>
              <w:rPr>
                <w:rFonts w:ascii="Arial" w:hAnsi="Arial"/>
              </w:rPr>
              <w:t>convient</w:t>
            </w:r>
            <w:proofErr w:type="spellEnd"/>
            <w:r>
              <w:rPr>
                <w:rFonts w:ascii="Arial" w:hAnsi="Arial"/>
              </w:rPr>
              <w:t xml:space="preserve"> for </w:t>
            </w:r>
            <w:proofErr w:type="spellStart"/>
            <w:r>
              <w:rPr>
                <w:rFonts w:ascii="Arial" w:hAnsi="Arial"/>
              </w:rPr>
              <w:t>maintainence</w:t>
            </w:r>
            <w:proofErr w:type="spellEnd"/>
            <w:r>
              <w:rPr>
                <w:rFonts w:ascii="Arial" w:hAnsi="Arial"/>
              </w:rPr>
              <w:t xml:space="preserve"> as it is distributed in different clauses.</w:t>
            </w:r>
          </w:p>
          <w:p w14:paraId="5CFB467C" w14:textId="2A682576" w:rsidR="009574D6" w:rsidRPr="009574D6" w:rsidRDefault="009574D6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n addition, some parameters for SRS configuration have not been finalized.</w:t>
            </w:r>
          </w:p>
          <w:p w14:paraId="708AA7DE" w14:textId="77777777" w:rsidR="001E41F3" w:rsidRPr="00633413" w:rsidRDefault="001E41F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6FACD4B5" w:rsidR="00633413" w:rsidRDefault="009574D6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</w:t>
            </w:r>
            <w:r w:rsidR="007629FF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SRS configuration in A.3.x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2873" w:rsidR="001E41F3" w:rsidRDefault="00957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SRS configuration is not finalized</w:t>
            </w:r>
            <w:r w:rsidR="0063341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Difficult</w:t>
            </w:r>
            <w:r w:rsidR="007629FF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for maintainance.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99B4E" w:rsidR="001E41F3" w:rsidRDefault="00633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2A4F6654" w14:textId="77777777" w:rsidR="00BA5F8B" w:rsidRDefault="00BA5F8B" w:rsidP="00BA5F8B">
      <w:pPr>
        <w:pStyle w:val="Heading2"/>
        <w:rPr>
          <w:ins w:id="1" w:author="vivo" w:date="2020-12-16T20:03:00Z"/>
        </w:rPr>
      </w:pPr>
      <w:ins w:id="2" w:author="vivo" w:date="2020-12-16T20:03:00Z">
        <w:r>
          <w:t>A.3.x</w:t>
        </w:r>
        <w:r>
          <w:tab/>
          <w:t>SRS configuration</w:t>
        </w:r>
      </w:ins>
    </w:p>
    <w:p w14:paraId="43157417" w14:textId="77777777" w:rsidR="00BA5F8B" w:rsidRDefault="00BA5F8B" w:rsidP="00BA5F8B">
      <w:pPr>
        <w:pStyle w:val="TH"/>
        <w:rPr>
          <w:ins w:id="3" w:author="vivo" w:date="2020-12-16T20:03:00Z"/>
        </w:rPr>
      </w:pPr>
      <w:ins w:id="4" w:author="vivo" w:date="2020-12-16T20:03:00Z">
        <w:r>
          <w:t xml:space="preserve">Table A.3.x-1: </w:t>
        </w:r>
        <w:r w:rsidRPr="000051D4">
          <w:t>Sounding Reference Symbol Configuration</w:t>
        </w:r>
        <w:r>
          <w:t xml:space="preserve"> for SCS=15kHz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472"/>
        <w:gridCol w:w="3399"/>
      </w:tblGrid>
      <w:tr w:rsidR="00BA5F8B" w:rsidRPr="000051D4" w14:paraId="7F83D26F" w14:textId="77777777" w:rsidTr="003F3B95">
        <w:trPr>
          <w:trHeight w:val="362"/>
          <w:ins w:id="5" w:author="vivo" w:date="2020-12-16T20:03:00Z"/>
        </w:trPr>
        <w:tc>
          <w:tcPr>
            <w:tcW w:w="2711" w:type="dxa"/>
          </w:tcPr>
          <w:p w14:paraId="29136C73" w14:textId="77777777" w:rsidR="00BA5F8B" w:rsidRPr="000051D4" w:rsidRDefault="00BA5F8B" w:rsidP="003F3B95">
            <w:pPr>
              <w:spacing w:after="0"/>
              <w:rPr>
                <w:ins w:id="6" w:author="vivo" w:date="2020-12-16T20:03:00Z"/>
              </w:rPr>
            </w:pPr>
          </w:p>
        </w:tc>
        <w:tc>
          <w:tcPr>
            <w:tcW w:w="2108" w:type="dxa"/>
          </w:tcPr>
          <w:p w14:paraId="6934464D" w14:textId="77777777" w:rsidR="00BA5F8B" w:rsidRPr="000051D4" w:rsidRDefault="00BA5F8B" w:rsidP="003F3B95">
            <w:pPr>
              <w:spacing w:after="0"/>
              <w:rPr>
                <w:ins w:id="7" w:author="vivo" w:date="2020-12-16T20:03:00Z"/>
                <w:lang w:eastAsia="zh-CN"/>
              </w:rPr>
            </w:pPr>
            <w:ins w:id="8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RS.1 TDD</w:t>
              </w:r>
            </w:ins>
          </w:p>
        </w:tc>
        <w:tc>
          <w:tcPr>
            <w:tcW w:w="3399" w:type="dxa"/>
          </w:tcPr>
          <w:p w14:paraId="1579DF9A" w14:textId="77777777" w:rsidR="00BA5F8B" w:rsidRPr="000051D4" w:rsidRDefault="00BA5F8B" w:rsidP="003F3B95">
            <w:pPr>
              <w:spacing w:after="0"/>
              <w:rPr>
                <w:ins w:id="9" w:author="vivo" w:date="2020-12-16T20:03:00Z"/>
                <w:lang w:eastAsia="zh-CN"/>
              </w:rPr>
            </w:pPr>
          </w:p>
        </w:tc>
      </w:tr>
      <w:tr w:rsidR="00BA5F8B" w:rsidRPr="000051D4" w14:paraId="18615331" w14:textId="77777777" w:rsidTr="003F3B95">
        <w:trPr>
          <w:trHeight w:val="362"/>
          <w:ins w:id="10" w:author="vivo" w:date="2020-12-16T20:03:00Z"/>
        </w:trPr>
        <w:tc>
          <w:tcPr>
            <w:tcW w:w="2711" w:type="dxa"/>
            <w:hideMark/>
          </w:tcPr>
          <w:p w14:paraId="7F2CF511" w14:textId="77777777" w:rsidR="00BA5F8B" w:rsidRPr="000051D4" w:rsidRDefault="00BA5F8B" w:rsidP="003F3B95">
            <w:pPr>
              <w:spacing w:after="0"/>
              <w:rPr>
                <w:ins w:id="11" w:author="vivo" w:date="2020-12-16T20:03:00Z"/>
                <w:lang w:val="en-US"/>
              </w:rPr>
            </w:pPr>
            <w:ins w:id="12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7AC27A0B" w14:textId="77777777" w:rsidR="00BA5F8B" w:rsidRPr="000051D4" w:rsidRDefault="00BA5F8B" w:rsidP="003F3B95">
            <w:pPr>
              <w:spacing w:after="0"/>
              <w:rPr>
                <w:ins w:id="13" w:author="vivo" w:date="2020-12-16T20:03:00Z"/>
                <w:lang w:val="en-US"/>
              </w:rPr>
            </w:pPr>
            <w:ins w:id="14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11D0F55B" w14:textId="77777777" w:rsidR="00BA5F8B" w:rsidRPr="000051D4" w:rsidRDefault="00BA5F8B" w:rsidP="003F3B95">
            <w:pPr>
              <w:spacing w:after="0"/>
              <w:rPr>
                <w:ins w:id="15" w:author="vivo" w:date="2020-12-16T20:03:00Z"/>
                <w:lang w:val="en-US" w:eastAsia="zh-CN"/>
              </w:rPr>
            </w:pPr>
            <w:ins w:id="16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3F341925" w14:textId="77777777" w:rsidTr="003F3B95">
        <w:trPr>
          <w:trHeight w:val="338"/>
          <w:ins w:id="17" w:author="vivo" w:date="2020-12-16T20:03:00Z"/>
        </w:trPr>
        <w:tc>
          <w:tcPr>
            <w:tcW w:w="2711" w:type="dxa"/>
          </w:tcPr>
          <w:p w14:paraId="68C13BF1" w14:textId="77777777" w:rsidR="00BA5F8B" w:rsidRPr="000051D4" w:rsidRDefault="00BA5F8B" w:rsidP="003F3B95">
            <w:pPr>
              <w:spacing w:after="0"/>
              <w:rPr>
                <w:ins w:id="18" w:author="vivo" w:date="2020-12-16T20:03:00Z"/>
              </w:rPr>
            </w:pPr>
            <w:ins w:id="19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58256EC8" w14:textId="77777777" w:rsidR="00BA5F8B" w:rsidRPr="000051D4" w:rsidRDefault="00BA5F8B" w:rsidP="003F3B95">
            <w:pPr>
              <w:spacing w:after="0"/>
              <w:rPr>
                <w:ins w:id="20" w:author="vivo" w:date="2020-12-16T20:03:00Z"/>
                <w:lang w:eastAsia="zh-CN"/>
              </w:rPr>
            </w:pPr>
            <w:ins w:id="21" w:author="vivo" w:date="2020-12-16T20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399" w:type="dxa"/>
          </w:tcPr>
          <w:p w14:paraId="2F17CD84" w14:textId="77777777" w:rsidR="00BA5F8B" w:rsidRPr="00C94EDA" w:rsidRDefault="00BA5F8B" w:rsidP="003F3B95">
            <w:pPr>
              <w:spacing w:after="0"/>
              <w:rPr>
                <w:ins w:id="22" w:author="vivo" w:date="2020-12-16T20:03:00Z"/>
              </w:rPr>
            </w:pPr>
          </w:p>
        </w:tc>
      </w:tr>
      <w:tr w:rsidR="00BA5F8B" w:rsidRPr="000051D4" w14:paraId="65B3594F" w14:textId="77777777" w:rsidTr="003F3B95">
        <w:trPr>
          <w:trHeight w:val="338"/>
          <w:ins w:id="23" w:author="vivo" w:date="2020-12-16T20:03:00Z"/>
        </w:trPr>
        <w:tc>
          <w:tcPr>
            <w:tcW w:w="2711" w:type="dxa"/>
          </w:tcPr>
          <w:p w14:paraId="4CB57243" w14:textId="77777777" w:rsidR="00BA5F8B" w:rsidRPr="000051D4" w:rsidRDefault="00BA5F8B" w:rsidP="003F3B95">
            <w:pPr>
              <w:spacing w:after="0"/>
              <w:rPr>
                <w:ins w:id="24" w:author="vivo" w:date="2020-12-16T20:03:00Z"/>
              </w:rPr>
            </w:pPr>
            <w:ins w:id="25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67ED5BAA" w14:textId="77777777" w:rsidR="00BA5F8B" w:rsidRPr="000051D4" w:rsidRDefault="00BA5F8B" w:rsidP="003F3B95">
            <w:pPr>
              <w:spacing w:after="0"/>
              <w:rPr>
                <w:ins w:id="26" w:author="vivo" w:date="2020-12-16T20:03:00Z"/>
                <w:lang w:eastAsia="zh-CN"/>
              </w:rPr>
            </w:pPr>
            <w:ins w:id="27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17E2751B" w14:textId="77777777" w:rsidR="00BA5F8B" w:rsidRPr="00C94EDA" w:rsidRDefault="00BA5F8B" w:rsidP="003F3B95">
            <w:pPr>
              <w:spacing w:after="0"/>
              <w:rPr>
                <w:ins w:id="28" w:author="vivo" w:date="2020-12-16T20:03:00Z"/>
              </w:rPr>
            </w:pPr>
          </w:p>
        </w:tc>
      </w:tr>
      <w:tr w:rsidR="00BA5F8B" w:rsidRPr="000051D4" w14:paraId="7202268A" w14:textId="77777777" w:rsidTr="003F3B95">
        <w:trPr>
          <w:trHeight w:val="338"/>
          <w:ins w:id="29" w:author="vivo" w:date="2020-12-16T20:03:00Z"/>
        </w:trPr>
        <w:tc>
          <w:tcPr>
            <w:tcW w:w="2711" w:type="dxa"/>
          </w:tcPr>
          <w:p w14:paraId="2C761700" w14:textId="77777777" w:rsidR="00BA5F8B" w:rsidRPr="000051D4" w:rsidRDefault="00BA5F8B" w:rsidP="003F3B95">
            <w:pPr>
              <w:spacing w:after="0"/>
              <w:rPr>
                <w:ins w:id="30" w:author="vivo" w:date="2020-12-16T20:03:00Z"/>
              </w:rPr>
            </w:pPr>
            <w:ins w:id="31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495D12AC" w14:textId="77777777" w:rsidR="00BA5F8B" w:rsidRPr="000051D4" w:rsidRDefault="00BA5F8B" w:rsidP="003F3B95">
            <w:pPr>
              <w:spacing w:after="0"/>
              <w:rPr>
                <w:ins w:id="32" w:author="vivo" w:date="2020-12-16T20:03:00Z"/>
                <w:lang w:eastAsia="zh-CN"/>
              </w:rPr>
            </w:pPr>
            <w:ins w:id="33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12A228C1" w14:textId="77777777" w:rsidR="00BA5F8B" w:rsidRPr="00C94EDA" w:rsidRDefault="00BA5F8B" w:rsidP="003F3B95">
            <w:pPr>
              <w:spacing w:after="0"/>
              <w:rPr>
                <w:ins w:id="34" w:author="vivo" w:date="2020-12-16T20:03:00Z"/>
              </w:rPr>
            </w:pPr>
            <w:ins w:id="35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1B989AD0" w14:textId="77777777" w:rsidTr="003F3B95">
        <w:trPr>
          <w:trHeight w:val="154"/>
          <w:ins w:id="36" w:author="vivo" w:date="2020-12-16T20:03:00Z"/>
        </w:trPr>
        <w:tc>
          <w:tcPr>
            <w:tcW w:w="2711" w:type="dxa"/>
            <w:hideMark/>
          </w:tcPr>
          <w:p w14:paraId="578D5F56" w14:textId="77777777" w:rsidR="00BA5F8B" w:rsidRPr="000051D4" w:rsidRDefault="00BA5F8B" w:rsidP="003F3B95">
            <w:pPr>
              <w:spacing w:after="0"/>
              <w:rPr>
                <w:ins w:id="37" w:author="vivo" w:date="2020-12-16T20:03:00Z"/>
                <w:lang w:val="en-US"/>
              </w:rPr>
            </w:pPr>
            <w:proofErr w:type="spellStart"/>
            <w:ins w:id="38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658F52F6" w14:textId="77777777" w:rsidR="00BA5F8B" w:rsidRPr="000051D4" w:rsidRDefault="00BA5F8B" w:rsidP="003F3B95">
            <w:pPr>
              <w:spacing w:after="0"/>
              <w:rPr>
                <w:ins w:id="39" w:author="vivo" w:date="2020-12-16T20:03:00Z"/>
                <w:lang w:val="en-US"/>
              </w:rPr>
            </w:pPr>
            <w:ins w:id="40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466E96B6" w14:textId="77777777" w:rsidR="00BA5F8B" w:rsidRPr="00C94EDA" w:rsidRDefault="00BA5F8B" w:rsidP="003F3B95">
            <w:pPr>
              <w:spacing w:after="0"/>
              <w:rPr>
                <w:ins w:id="41" w:author="vivo" w:date="2020-12-16T20:03:00Z"/>
                <w:lang w:val="en-US"/>
              </w:rPr>
            </w:pPr>
            <w:ins w:id="42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2A378139" w14:textId="77777777" w:rsidTr="003F3B95">
        <w:trPr>
          <w:trHeight w:val="338"/>
          <w:ins w:id="43" w:author="vivo" w:date="2020-12-16T20:03:00Z"/>
        </w:trPr>
        <w:tc>
          <w:tcPr>
            <w:tcW w:w="2711" w:type="dxa"/>
            <w:hideMark/>
          </w:tcPr>
          <w:p w14:paraId="4877D71B" w14:textId="77777777" w:rsidR="00BA5F8B" w:rsidRPr="000051D4" w:rsidRDefault="00BA5F8B" w:rsidP="003F3B95">
            <w:pPr>
              <w:spacing w:after="0"/>
              <w:rPr>
                <w:ins w:id="44" w:author="vivo" w:date="2020-12-16T20:03:00Z"/>
                <w:lang w:val="en-US"/>
              </w:rPr>
            </w:pPr>
            <w:proofErr w:type="spellStart"/>
            <w:ins w:id="45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88413D4" w14:textId="77777777" w:rsidR="00BA5F8B" w:rsidRPr="000051D4" w:rsidRDefault="00BA5F8B" w:rsidP="003F3B95">
            <w:pPr>
              <w:spacing w:after="0"/>
              <w:rPr>
                <w:ins w:id="46" w:author="vivo" w:date="2020-12-16T20:03:00Z"/>
                <w:lang w:val="en-US"/>
              </w:rPr>
            </w:pPr>
            <w:ins w:id="47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DF990DF" w14:textId="77777777" w:rsidR="00BA5F8B" w:rsidRPr="00C94EDA" w:rsidRDefault="00BA5F8B" w:rsidP="003F3B95">
            <w:pPr>
              <w:spacing w:after="0"/>
              <w:rPr>
                <w:ins w:id="48" w:author="vivo" w:date="2020-12-16T20:03:00Z"/>
                <w:lang w:val="en-US"/>
              </w:rPr>
            </w:pPr>
            <w:ins w:id="49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243C2026" w14:textId="77777777" w:rsidTr="003F3B95">
        <w:trPr>
          <w:trHeight w:val="219"/>
          <w:ins w:id="50" w:author="vivo" w:date="2020-12-16T20:03:00Z"/>
        </w:trPr>
        <w:tc>
          <w:tcPr>
            <w:tcW w:w="2711" w:type="dxa"/>
            <w:hideMark/>
          </w:tcPr>
          <w:p w14:paraId="2E6522C0" w14:textId="77777777" w:rsidR="00BA5F8B" w:rsidRPr="000051D4" w:rsidRDefault="00BA5F8B" w:rsidP="003F3B95">
            <w:pPr>
              <w:spacing w:after="0"/>
              <w:rPr>
                <w:ins w:id="51" w:author="vivo" w:date="2020-12-16T20:03:00Z"/>
                <w:lang w:val="en-US"/>
              </w:rPr>
            </w:pPr>
            <w:proofErr w:type="spellStart"/>
            <w:ins w:id="52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8F2FEAE" w14:textId="77777777" w:rsidR="00BA5F8B" w:rsidRPr="000051D4" w:rsidRDefault="00BA5F8B" w:rsidP="003F3B95">
            <w:pPr>
              <w:spacing w:after="0"/>
              <w:rPr>
                <w:ins w:id="53" w:author="vivo" w:date="2020-12-16T20:03:00Z"/>
                <w:lang w:val="en-US"/>
              </w:rPr>
            </w:pPr>
            <w:ins w:id="54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1D215EBC" w14:textId="77777777" w:rsidR="00BA5F8B" w:rsidRPr="00C94EDA" w:rsidRDefault="00BA5F8B" w:rsidP="003F3B95">
            <w:pPr>
              <w:spacing w:after="0"/>
              <w:rPr>
                <w:ins w:id="55" w:author="vivo" w:date="2020-12-16T20:03:00Z"/>
                <w:lang w:val="en-US"/>
              </w:rPr>
            </w:pPr>
            <w:ins w:id="56" w:author="vivo" w:date="2020-12-16T20:03:00Z">
              <w:r w:rsidRPr="00C94EDA">
                <w:t> </w:t>
              </w:r>
            </w:ins>
          </w:p>
        </w:tc>
      </w:tr>
      <w:tr w:rsidR="00BA5F8B" w:rsidRPr="000051D4" w14:paraId="3C5AB461" w14:textId="77777777" w:rsidTr="003F3B95">
        <w:trPr>
          <w:trHeight w:val="338"/>
          <w:ins w:id="57" w:author="vivo" w:date="2020-12-16T20:03:00Z"/>
        </w:trPr>
        <w:tc>
          <w:tcPr>
            <w:tcW w:w="2711" w:type="dxa"/>
            <w:hideMark/>
          </w:tcPr>
          <w:p w14:paraId="31AA2114" w14:textId="77777777" w:rsidR="00BA5F8B" w:rsidRDefault="00BA5F8B" w:rsidP="003F3B95">
            <w:pPr>
              <w:spacing w:after="0"/>
              <w:rPr>
                <w:ins w:id="58" w:author="vivo" w:date="2020-12-16T20:03:00Z"/>
              </w:rPr>
            </w:pPr>
            <w:proofErr w:type="spellStart"/>
            <w:ins w:id="59" w:author="vivo" w:date="2020-12-16T20:03:00Z">
              <w:r w:rsidRPr="000051D4">
                <w:t>pathlossReferenceRS</w:t>
              </w:r>
              <w:proofErr w:type="spellEnd"/>
            </w:ins>
          </w:p>
          <w:p w14:paraId="66C3DCD9" w14:textId="77777777" w:rsidR="00BA5F8B" w:rsidRPr="000051D4" w:rsidRDefault="00BA5F8B" w:rsidP="003F3B95">
            <w:pPr>
              <w:spacing w:after="0"/>
              <w:rPr>
                <w:ins w:id="60" w:author="vivo" w:date="2020-12-16T20:03:00Z"/>
                <w:lang w:val="en-US" w:eastAsia="zh-CN"/>
              </w:rPr>
            </w:pPr>
            <w:proofErr w:type="spellStart"/>
            <w:ins w:id="61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02FC4FD8" w14:textId="77777777" w:rsidR="00BA5F8B" w:rsidRPr="000051D4" w:rsidRDefault="00BA5F8B" w:rsidP="003F3B95">
            <w:pPr>
              <w:spacing w:after="0"/>
              <w:rPr>
                <w:ins w:id="62" w:author="vivo" w:date="2020-12-16T20:03:00Z"/>
                <w:lang w:val="en-US"/>
              </w:rPr>
            </w:pPr>
            <w:ins w:id="63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248FD13C" w14:textId="77777777" w:rsidR="00BA5F8B" w:rsidRPr="00C94EDA" w:rsidRDefault="00BA5F8B" w:rsidP="003F3B95">
            <w:pPr>
              <w:spacing w:after="0"/>
              <w:rPr>
                <w:ins w:id="64" w:author="vivo" w:date="2020-12-16T20:03:00Z"/>
                <w:lang w:val="en-US"/>
              </w:rPr>
            </w:pPr>
            <w:ins w:id="65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6F9CEBD1" w14:textId="77777777" w:rsidTr="003F3B95">
        <w:trPr>
          <w:trHeight w:val="179"/>
          <w:ins w:id="66" w:author="vivo" w:date="2020-12-16T20:03:00Z"/>
        </w:trPr>
        <w:tc>
          <w:tcPr>
            <w:tcW w:w="2711" w:type="dxa"/>
            <w:hideMark/>
          </w:tcPr>
          <w:p w14:paraId="7EC6C5F3" w14:textId="77777777" w:rsidR="00BA5F8B" w:rsidRPr="000051D4" w:rsidRDefault="00BA5F8B" w:rsidP="003F3B95">
            <w:pPr>
              <w:spacing w:after="0"/>
              <w:rPr>
                <w:ins w:id="67" w:author="vivo" w:date="2020-12-16T20:03:00Z"/>
                <w:lang w:val="en-US"/>
              </w:rPr>
            </w:pPr>
            <w:ins w:id="68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2AA4FDE1" w14:textId="4D41E076" w:rsidR="00BA5F8B" w:rsidRPr="000051D4" w:rsidRDefault="00AE7C2B" w:rsidP="003F3B95">
            <w:pPr>
              <w:spacing w:after="0"/>
              <w:rPr>
                <w:ins w:id="69" w:author="vivo" w:date="2020-12-16T20:03:00Z"/>
                <w:lang w:val="en-US"/>
              </w:rPr>
            </w:pPr>
            <w:proofErr w:type="spellStart"/>
            <w:ins w:id="70" w:author="vivo1" w:date="2021-02-02T15:20:00Z">
              <w:r>
                <w:rPr>
                  <w:color w:val="0070C0"/>
                  <w:szCs w:val="24"/>
                  <w:lang w:val="en-US" w:eastAsia="zh-TW"/>
                </w:rPr>
                <w:t>antennaSwitching</w:t>
              </w:r>
            </w:ins>
            <w:proofErr w:type="spellEnd"/>
            <w:ins w:id="71" w:author="vivo" w:date="2020-12-16T20:03:00Z">
              <w:del w:id="72" w:author="vivo1" w:date="2021-02-02T15:20:00Z">
                <w:r w:rsidR="00BA5F8B" w:rsidRPr="000051D4" w:rsidDel="00AE7C2B">
                  <w:rPr>
                    <w:lang w:val="en-US"/>
                  </w:rPr>
                  <w:delText>Codebook</w:delText>
                </w:r>
              </w:del>
            </w:ins>
          </w:p>
        </w:tc>
        <w:tc>
          <w:tcPr>
            <w:tcW w:w="3399" w:type="dxa"/>
          </w:tcPr>
          <w:p w14:paraId="16AC6B4B" w14:textId="36E53D7E" w:rsidR="00BA5F8B" w:rsidRPr="00C94EDA" w:rsidRDefault="00BA5F8B" w:rsidP="003F3B95">
            <w:pPr>
              <w:spacing w:after="0"/>
              <w:rPr>
                <w:ins w:id="73" w:author="vivo" w:date="2020-12-16T20:03:00Z"/>
                <w:lang w:val="en-US"/>
              </w:rPr>
            </w:pPr>
            <w:ins w:id="74" w:author="vivo" w:date="2020-12-16T20:03:00Z">
              <w:del w:id="75" w:author="vivo1" w:date="2021-02-02T15:20:00Z">
                <w:r w:rsidRPr="00C94EDA" w:rsidDel="00AE7C2B">
                  <w:delText>Codebook based UL transmission</w:delText>
                </w:r>
              </w:del>
            </w:ins>
          </w:p>
        </w:tc>
      </w:tr>
      <w:tr w:rsidR="00BA5F8B" w:rsidRPr="000051D4" w14:paraId="267218DF" w14:textId="77777777" w:rsidTr="003F3B95">
        <w:trPr>
          <w:trHeight w:val="270"/>
          <w:ins w:id="76" w:author="vivo" w:date="2020-12-16T20:03:00Z"/>
        </w:trPr>
        <w:tc>
          <w:tcPr>
            <w:tcW w:w="2711" w:type="dxa"/>
            <w:hideMark/>
          </w:tcPr>
          <w:p w14:paraId="720FAD61" w14:textId="77777777" w:rsidR="00BA5F8B" w:rsidRPr="000051D4" w:rsidRDefault="00BA5F8B" w:rsidP="003F3B95">
            <w:pPr>
              <w:spacing w:after="0"/>
              <w:rPr>
                <w:ins w:id="77" w:author="vivo" w:date="2020-12-16T20:03:00Z"/>
                <w:lang w:val="en-US"/>
              </w:rPr>
            </w:pPr>
            <w:proofErr w:type="spellStart"/>
            <w:ins w:id="78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E7B5733" w14:textId="77777777" w:rsidR="00BA5F8B" w:rsidRPr="000051D4" w:rsidRDefault="00BA5F8B" w:rsidP="003F3B95">
            <w:pPr>
              <w:spacing w:after="0"/>
              <w:rPr>
                <w:ins w:id="79" w:author="vivo" w:date="2020-12-16T20:03:00Z"/>
                <w:lang w:val="en-US"/>
              </w:rPr>
            </w:pPr>
            <w:ins w:id="80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3CCD2E32" w14:textId="77777777" w:rsidR="00BA5F8B" w:rsidRPr="00C94EDA" w:rsidRDefault="00BA5F8B" w:rsidP="003F3B95">
            <w:pPr>
              <w:spacing w:after="0"/>
              <w:rPr>
                <w:ins w:id="81" w:author="vivo" w:date="2020-12-16T20:03:00Z"/>
                <w:lang w:val="en-US"/>
              </w:rPr>
            </w:pPr>
            <w:proofErr w:type="spellStart"/>
            <w:ins w:id="82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00CE3807" w14:textId="77777777" w:rsidTr="003F3B95">
        <w:trPr>
          <w:trHeight w:val="190"/>
          <w:ins w:id="83" w:author="vivo" w:date="2020-12-16T20:03:00Z"/>
        </w:trPr>
        <w:tc>
          <w:tcPr>
            <w:tcW w:w="2711" w:type="dxa"/>
            <w:hideMark/>
          </w:tcPr>
          <w:p w14:paraId="0230DB49" w14:textId="77777777" w:rsidR="00BA5F8B" w:rsidRPr="000051D4" w:rsidRDefault="00BA5F8B" w:rsidP="003F3B95">
            <w:pPr>
              <w:spacing w:after="0"/>
              <w:rPr>
                <w:ins w:id="84" w:author="vivo" w:date="2020-12-16T20:03:00Z"/>
                <w:lang w:val="en-US"/>
              </w:rPr>
            </w:pPr>
            <w:proofErr w:type="spellStart"/>
            <w:ins w:id="85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275942CF" w14:textId="77777777" w:rsidR="00BA5F8B" w:rsidRPr="000051D4" w:rsidRDefault="00BA5F8B" w:rsidP="003F3B95">
            <w:pPr>
              <w:spacing w:after="0"/>
              <w:rPr>
                <w:ins w:id="86" w:author="vivo" w:date="2020-12-16T20:03:00Z"/>
                <w:lang w:val="en-US"/>
              </w:rPr>
            </w:pPr>
            <w:ins w:id="87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2664B706" w14:textId="77777777" w:rsidR="00BA5F8B" w:rsidRPr="00C94EDA" w:rsidRDefault="00BA5F8B" w:rsidP="003F3B95">
            <w:pPr>
              <w:spacing w:after="0"/>
              <w:rPr>
                <w:ins w:id="88" w:author="vivo" w:date="2020-12-16T20:03:00Z"/>
                <w:lang w:val="en-US"/>
              </w:rPr>
            </w:pPr>
          </w:p>
        </w:tc>
      </w:tr>
      <w:tr w:rsidR="00BA5F8B" w:rsidRPr="000051D4" w14:paraId="1628FF2B" w14:textId="77777777" w:rsidTr="003F3B95">
        <w:trPr>
          <w:trHeight w:val="137"/>
          <w:ins w:id="89" w:author="vivo" w:date="2020-12-16T20:03:00Z"/>
        </w:trPr>
        <w:tc>
          <w:tcPr>
            <w:tcW w:w="2711" w:type="dxa"/>
            <w:hideMark/>
          </w:tcPr>
          <w:p w14:paraId="024805AA" w14:textId="77777777" w:rsidR="00BA5F8B" w:rsidRPr="000051D4" w:rsidRDefault="00BA5F8B" w:rsidP="003F3B95">
            <w:pPr>
              <w:spacing w:after="0"/>
              <w:rPr>
                <w:ins w:id="90" w:author="vivo" w:date="2020-12-16T20:03:00Z"/>
                <w:lang w:val="en-US"/>
              </w:rPr>
            </w:pPr>
            <w:proofErr w:type="spellStart"/>
            <w:ins w:id="91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200E092D" w14:textId="77777777" w:rsidR="00BA5F8B" w:rsidRPr="000051D4" w:rsidRDefault="00BA5F8B" w:rsidP="003F3B95">
            <w:pPr>
              <w:spacing w:after="0"/>
              <w:rPr>
                <w:ins w:id="92" w:author="vivo" w:date="2020-12-16T20:03:00Z"/>
                <w:lang w:val="en-US"/>
              </w:rPr>
            </w:pPr>
            <w:ins w:id="93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5582CE16" w14:textId="77777777" w:rsidR="00BA5F8B" w:rsidRPr="00C94EDA" w:rsidRDefault="00BA5F8B" w:rsidP="003F3B95">
            <w:pPr>
              <w:spacing w:after="0"/>
              <w:rPr>
                <w:ins w:id="94" w:author="vivo" w:date="2020-12-16T20:03:00Z"/>
                <w:lang w:val="en-US"/>
              </w:rPr>
            </w:pPr>
            <w:ins w:id="95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778BE269" w14:textId="77777777" w:rsidTr="003F3B95">
        <w:trPr>
          <w:trHeight w:val="64"/>
          <w:ins w:id="96" w:author="vivo" w:date="2020-12-16T20:03:00Z"/>
        </w:trPr>
        <w:tc>
          <w:tcPr>
            <w:tcW w:w="2711" w:type="dxa"/>
            <w:hideMark/>
          </w:tcPr>
          <w:p w14:paraId="3DD1D642" w14:textId="77777777" w:rsidR="00BA5F8B" w:rsidRPr="000051D4" w:rsidRDefault="00BA5F8B" w:rsidP="003F3B95">
            <w:pPr>
              <w:spacing w:after="0"/>
              <w:rPr>
                <w:ins w:id="97" w:author="vivo" w:date="2020-12-16T20:03:00Z"/>
                <w:lang w:val="en-US"/>
              </w:rPr>
            </w:pPr>
            <w:proofErr w:type="spellStart"/>
            <w:ins w:id="98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6158050" w14:textId="77777777" w:rsidR="00BA5F8B" w:rsidRPr="000051D4" w:rsidRDefault="00BA5F8B" w:rsidP="003F3B95">
            <w:pPr>
              <w:spacing w:after="0"/>
              <w:rPr>
                <w:ins w:id="99" w:author="vivo" w:date="2020-12-16T20:03:00Z"/>
                <w:lang w:val="en-US" w:eastAsia="zh-CN"/>
              </w:rPr>
            </w:pPr>
            <w:ins w:id="100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71E84AD6" w14:textId="77777777" w:rsidR="00BA5F8B" w:rsidRPr="00C94EDA" w:rsidRDefault="00BA5F8B" w:rsidP="003F3B95">
            <w:pPr>
              <w:spacing w:after="0"/>
              <w:rPr>
                <w:ins w:id="101" w:author="vivo" w:date="2020-12-16T20:03:00Z"/>
                <w:lang w:val="en-US"/>
              </w:rPr>
            </w:pPr>
          </w:p>
        </w:tc>
      </w:tr>
      <w:tr w:rsidR="00BA5F8B" w:rsidRPr="000051D4" w14:paraId="128AB305" w14:textId="77777777" w:rsidTr="003F3B95">
        <w:trPr>
          <w:trHeight w:val="214"/>
          <w:ins w:id="102" w:author="vivo" w:date="2020-12-16T20:03:00Z"/>
        </w:trPr>
        <w:tc>
          <w:tcPr>
            <w:tcW w:w="2711" w:type="dxa"/>
            <w:hideMark/>
          </w:tcPr>
          <w:p w14:paraId="4C79BAEC" w14:textId="77777777" w:rsidR="00BA5F8B" w:rsidRPr="000051D4" w:rsidRDefault="00BA5F8B" w:rsidP="003F3B95">
            <w:pPr>
              <w:spacing w:after="0"/>
              <w:rPr>
                <w:ins w:id="103" w:author="vivo" w:date="2020-12-16T20:03:00Z"/>
                <w:lang w:val="en-US"/>
              </w:rPr>
            </w:pPr>
            <w:ins w:id="104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7504D569" w14:textId="77777777" w:rsidR="00BA5F8B" w:rsidRPr="000051D4" w:rsidRDefault="00BA5F8B" w:rsidP="003F3B95">
            <w:pPr>
              <w:spacing w:after="0"/>
              <w:rPr>
                <w:ins w:id="105" w:author="vivo" w:date="2020-12-16T20:03:00Z"/>
                <w:lang w:val="en-US"/>
              </w:rPr>
            </w:pPr>
            <w:ins w:id="106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557C09A4" w14:textId="77777777" w:rsidR="00BA5F8B" w:rsidRPr="00C94EDA" w:rsidRDefault="00BA5F8B" w:rsidP="003F3B95">
            <w:pPr>
              <w:spacing w:after="0"/>
              <w:rPr>
                <w:ins w:id="107" w:author="vivo" w:date="2020-12-16T20:03:00Z"/>
                <w:lang w:val="en-US"/>
              </w:rPr>
            </w:pPr>
            <w:proofErr w:type="spellStart"/>
            <w:ins w:id="108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51429FF3" w14:textId="77777777" w:rsidTr="003F3B95">
        <w:trPr>
          <w:trHeight w:val="147"/>
          <w:ins w:id="109" w:author="vivo" w:date="2020-12-16T20:03:00Z"/>
        </w:trPr>
        <w:tc>
          <w:tcPr>
            <w:tcW w:w="2711" w:type="dxa"/>
            <w:hideMark/>
          </w:tcPr>
          <w:p w14:paraId="6E028381" w14:textId="77777777" w:rsidR="00BA5F8B" w:rsidRPr="000051D4" w:rsidRDefault="00BA5F8B" w:rsidP="003F3B95">
            <w:pPr>
              <w:spacing w:after="0"/>
              <w:rPr>
                <w:ins w:id="110" w:author="vivo" w:date="2020-12-16T20:03:00Z"/>
                <w:lang w:val="en-US"/>
              </w:rPr>
            </w:pPr>
            <w:ins w:id="111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717BF102" w14:textId="77777777" w:rsidR="00BA5F8B" w:rsidRPr="000051D4" w:rsidRDefault="00BA5F8B" w:rsidP="003F3B95">
            <w:pPr>
              <w:spacing w:after="0"/>
              <w:rPr>
                <w:ins w:id="112" w:author="vivo" w:date="2020-12-16T20:03:00Z"/>
                <w:lang w:val="en-US"/>
              </w:rPr>
            </w:pPr>
            <w:ins w:id="113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AD9D163" w14:textId="77777777" w:rsidR="00BA5F8B" w:rsidRPr="00C94EDA" w:rsidRDefault="00BA5F8B" w:rsidP="003F3B95">
            <w:pPr>
              <w:spacing w:after="0"/>
              <w:rPr>
                <w:ins w:id="114" w:author="vivo" w:date="2020-12-16T20:03:00Z"/>
                <w:lang w:val="en-US"/>
              </w:rPr>
            </w:pPr>
            <w:ins w:id="115" w:author="vivo" w:date="2020-12-16T20:03:00Z">
              <w:r w:rsidRPr="00C94EDA">
                <w:t> </w:t>
              </w:r>
            </w:ins>
          </w:p>
        </w:tc>
      </w:tr>
      <w:tr w:rsidR="00BA5F8B" w:rsidRPr="000051D4" w14:paraId="2BF08A87" w14:textId="77777777" w:rsidTr="003F3B95">
        <w:trPr>
          <w:trHeight w:val="365"/>
          <w:ins w:id="116" w:author="vivo" w:date="2020-12-16T20:03:00Z"/>
        </w:trPr>
        <w:tc>
          <w:tcPr>
            <w:tcW w:w="2711" w:type="dxa"/>
            <w:hideMark/>
          </w:tcPr>
          <w:p w14:paraId="03FF1715" w14:textId="77777777" w:rsidR="00BA5F8B" w:rsidRPr="000051D4" w:rsidRDefault="00BA5F8B" w:rsidP="003F3B95">
            <w:pPr>
              <w:spacing w:after="0"/>
              <w:rPr>
                <w:ins w:id="117" w:author="vivo" w:date="2020-12-16T20:03:00Z"/>
                <w:lang w:val="en-US"/>
              </w:rPr>
            </w:pPr>
            <w:proofErr w:type="spellStart"/>
            <w:ins w:id="118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6C252006" w14:textId="77777777" w:rsidR="00BA5F8B" w:rsidRPr="000051D4" w:rsidRDefault="00BA5F8B" w:rsidP="003F3B95">
            <w:pPr>
              <w:spacing w:after="0"/>
              <w:rPr>
                <w:ins w:id="119" w:author="vivo" w:date="2020-12-16T20:03:00Z"/>
                <w:lang w:val="en-US"/>
              </w:rPr>
            </w:pPr>
            <w:ins w:id="120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674A6423" w14:textId="77777777" w:rsidR="00BA5F8B" w:rsidRPr="00C94EDA" w:rsidRDefault="00BA5F8B" w:rsidP="003F3B95">
            <w:pPr>
              <w:spacing w:after="0"/>
              <w:rPr>
                <w:ins w:id="121" w:author="vivo" w:date="2020-12-16T20:03:00Z"/>
                <w:lang w:val="en-US"/>
              </w:rPr>
            </w:pPr>
            <w:ins w:id="122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3F5A943A" w14:textId="77777777" w:rsidTr="003F3B95">
        <w:trPr>
          <w:trHeight w:val="77"/>
          <w:ins w:id="123" w:author="vivo" w:date="2020-12-16T20:03:00Z"/>
        </w:trPr>
        <w:tc>
          <w:tcPr>
            <w:tcW w:w="2711" w:type="dxa"/>
            <w:hideMark/>
          </w:tcPr>
          <w:p w14:paraId="45FF2187" w14:textId="77777777" w:rsidR="00BA5F8B" w:rsidRPr="000051D4" w:rsidRDefault="00BA5F8B" w:rsidP="003F3B95">
            <w:pPr>
              <w:spacing w:after="0"/>
              <w:rPr>
                <w:ins w:id="124" w:author="vivo" w:date="2020-12-16T20:03:00Z"/>
                <w:lang w:val="en-US"/>
              </w:rPr>
            </w:pPr>
            <w:proofErr w:type="spellStart"/>
            <w:ins w:id="125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67B612A1" w14:textId="77777777" w:rsidR="00BA5F8B" w:rsidRPr="000051D4" w:rsidRDefault="00BA5F8B" w:rsidP="003F3B95">
            <w:pPr>
              <w:spacing w:after="0"/>
              <w:rPr>
                <w:ins w:id="126" w:author="vivo" w:date="2020-12-16T20:03:00Z"/>
                <w:lang w:val="en-US"/>
              </w:rPr>
            </w:pPr>
            <w:ins w:id="127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4EF59B7B" w14:textId="77777777" w:rsidR="00BA5F8B" w:rsidRPr="00C94EDA" w:rsidRDefault="00BA5F8B" w:rsidP="003F3B95">
            <w:pPr>
              <w:spacing w:after="0"/>
              <w:rPr>
                <w:ins w:id="128" w:author="vivo" w:date="2020-12-16T20:03:00Z"/>
                <w:lang w:val="en-US"/>
              </w:rPr>
            </w:pPr>
          </w:p>
        </w:tc>
      </w:tr>
      <w:tr w:rsidR="00BA5F8B" w:rsidRPr="000051D4" w14:paraId="6C5BE8DC" w14:textId="77777777" w:rsidTr="003F3B95">
        <w:trPr>
          <w:trHeight w:val="124"/>
          <w:ins w:id="129" w:author="vivo" w:date="2020-12-16T20:03:00Z"/>
        </w:trPr>
        <w:tc>
          <w:tcPr>
            <w:tcW w:w="2711" w:type="dxa"/>
            <w:hideMark/>
          </w:tcPr>
          <w:p w14:paraId="10F5470C" w14:textId="77777777" w:rsidR="00BA5F8B" w:rsidRPr="000051D4" w:rsidRDefault="00BA5F8B" w:rsidP="003F3B95">
            <w:pPr>
              <w:spacing w:after="0"/>
              <w:rPr>
                <w:ins w:id="130" w:author="vivo" w:date="2020-12-16T20:03:00Z"/>
                <w:lang w:val="en-US"/>
              </w:rPr>
            </w:pPr>
            <w:proofErr w:type="spellStart"/>
            <w:ins w:id="131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2CB33FE6" w14:textId="77777777" w:rsidR="00BA5F8B" w:rsidRPr="000051D4" w:rsidRDefault="00BA5F8B" w:rsidP="003F3B95">
            <w:pPr>
              <w:spacing w:after="0"/>
              <w:rPr>
                <w:ins w:id="132" w:author="vivo" w:date="2020-12-16T20:03:00Z"/>
                <w:lang w:val="en-US"/>
              </w:rPr>
            </w:pPr>
            <w:ins w:id="133" w:author="vivo" w:date="2020-12-16T20:03:00Z">
              <w:r>
                <w:t>sl40, 2</w:t>
              </w:r>
            </w:ins>
          </w:p>
        </w:tc>
        <w:tc>
          <w:tcPr>
            <w:tcW w:w="3399" w:type="dxa"/>
          </w:tcPr>
          <w:p w14:paraId="73A7184B" w14:textId="77777777" w:rsidR="00BA5F8B" w:rsidRPr="00C94EDA" w:rsidRDefault="00BA5F8B" w:rsidP="003F3B95">
            <w:pPr>
              <w:spacing w:after="0"/>
              <w:rPr>
                <w:ins w:id="134" w:author="vivo" w:date="2020-12-16T20:03:00Z"/>
                <w:lang w:val="en-US"/>
              </w:rPr>
            </w:pPr>
            <w:ins w:id="135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41B8868B" w14:textId="77777777" w:rsidR="00BA5F8B" w:rsidRDefault="00BA5F8B" w:rsidP="00BA5F8B">
      <w:pPr>
        <w:spacing w:before="240" w:after="0"/>
        <w:rPr>
          <w:ins w:id="136" w:author="vivo" w:date="2020-12-16T20:03:00Z"/>
          <w:sz w:val="22"/>
          <w:szCs w:val="22"/>
        </w:rPr>
      </w:pPr>
    </w:p>
    <w:p w14:paraId="5F0E5AAF" w14:textId="77777777" w:rsidR="00BA5F8B" w:rsidRDefault="00BA5F8B" w:rsidP="00BA5F8B">
      <w:pPr>
        <w:pStyle w:val="TH"/>
        <w:rPr>
          <w:ins w:id="137" w:author="vivo" w:date="2020-12-16T20:03:00Z"/>
        </w:rPr>
      </w:pPr>
      <w:ins w:id="138" w:author="vivo" w:date="2020-12-16T20:03:00Z">
        <w:r>
          <w:t xml:space="preserve">Table A.3.x-2: </w:t>
        </w:r>
        <w:r w:rsidRPr="000051D4">
          <w:t>Sounding Reference Symbol Configuration</w:t>
        </w:r>
        <w:r>
          <w:t xml:space="preserve"> for SCS=30kHz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472"/>
        <w:gridCol w:w="3399"/>
      </w:tblGrid>
      <w:tr w:rsidR="00BA5F8B" w:rsidRPr="000051D4" w14:paraId="3621C8CB" w14:textId="77777777" w:rsidTr="003F3B95">
        <w:trPr>
          <w:trHeight w:val="362"/>
          <w:ins w:id="139" w:author="vivo" w:date="2020-12-16T20:03:00Z"/>
        </w:trPr>
        <w:tc>
          <w:tcPr>
            <w:tcW w:w="2711" w:type="dxa"/>
          </w:tcPr>
          <w:p w14:paraId="44B9E3C2" w14:textId="77777777" w:rsidR="00BA5F8B" w:rsidRPr="000051D4" w:rsidRDefault="00BA5F8B" w:rsidP="003F3B95">
            <w:pPr>
              <w:spacing w:after="0"/>
              <w:rPr>
                <w:ins w:id="140" w:author="vivo" w:date="2020-12-16T20:03:00Z"/>
              </w:rPr>
            </w:pPr>
          </w:p>
        </w:tc>
        <w:tc>
          <w:tcPr>
            <w:tcW w:w="2108" w:type="dxa"/>
          </w:tcPr>
          <w:p w14:paraId="2A6370CE" w14:textId="77777777" w:rsidR="00BA5F8B" w:rsidRPr="000051D4" w:rsidRDefault="00BA5F8B" w:rsidP="003F3B95">
            <w:pPr>
              <w:spacing w:after="0"/>
              <w:rPr>
                <w:ins w:id="141" w:author="vivo" w:date="2020-12-16T20:03:00Z"/>
                <w:lang w:eastAsia="zh-CN"/>
              </w:rPr>
            </w:pPr>
            <w:ins w:id="142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RS.2 TDD</w:t>
              </w:r>
            </w:ins>
          </w:p>
        </w:tc>
        <w:tc>
          <w:tcPr>
            <w:tcW w:w="3399" w:type="dxa"/>
          </w:tcPr>
          <w:p w14:paraId="43EB54D2" w14:textId="77777777" w:rsidR="00BA5F8B" w:rsidRPr="000051D4" w:rsidRDefault="00BA5F8B" w:rsidP="003F3B95">
            <w:pPr>
              <w:spacing w:after="0"/>
              <w:rPr>
                <w:ins w:id="143" w:author="vivo" w:date="2020-12-16T20:03:00Z"/>
                <w:lang w:eastAsia="zh-CN"/>
              </w:rPr>
            </w:pPr>
          </w:p>
        </w:tc>
      </w:tr>
      <w:tr w:rsidR="00BA5F8B" w:rsidRPr="000051D4" w14:paraId="3FE5A6F5" w14:textId="77777777" w:rsidTr="003F3B95">
        <w:trPr>
          <w:trHeight w:val="362"/>
          <w:ins w:id="144" w:author="vivo" w:date="2020-12-16T20:03:00Z"/>
        </w:trPr>
        <w:tc>
          <w:tcPr>
            <w:tcW w:w="2711" w:type="dxa"/>
            <w:hideMark/>
          </w:tcPr>
          <w:p w14:paraId="4920D8AE" w14:textId="77777777" w:rsidR="00BA5F8B" w:rsidRPr="000051D4" w:rsidRDefault="00BA5F8B" w:rsidP="003F3B95">
            <w:pPr>
              <w:spacing w:after="0"/>
              <w:rPr>
                <w:ins w:id="145" w:author="vivo" w:date="2020-12-16T20:03:00Z"/>
                <w:lang w:val="en-US"/>
              </w:rPr>
            </w:pPr>
            <w:ins w:id="146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0C256940" w14:textId="77777777" w:rsidR="00BA5F8B" w:rsidRPr="000051D4" w:rsidRDefault="00BA5F8B" w:rsidP="003F3B95">
            <w:pPr>
              <w:spacing w:after="0"/>
              <w:rPr>
                <w:ins w:id="147" w:author="vivo" w:date="2020-12-16T20:03:00Z"/>
                <w:lang w:val="en-US"/>
              </w:rPr>
            </w:pPr>
            <w:ins w:id="148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12436E28" w14:textId="77777777" w:rsidR="00BA5F8B" w:rsidRPr="000051D4" w:rsidRDefault="00BA5F8B" w:rsidP="003F3B95">
            <w:pPr>
              <w:spacing w:after="0"/>
              <w:rPr>
                <w:ins w:id="149" w:author="vivo" w:date="2020-12-16T20:03:00Z"/>
                <w:lang w:val="en-US" w:eastAsia="zh-CN"/>
              </w:rPr>
            </w:pPr>
            <w:ins w:id="150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05DF7F2B" w14:textId="77777777" w:rsidTr="003F3B95">
        <w:trPr>
          <w:trHeight w:val="338"/>
          <w:ins w:id="151" w:author="vivo" w:date="2020-12-16T20:03:00Z"/>
        </w:trPr>
        <w:tc>
          <w:tcPr>
            <w:tcW w:w="2711" w:type="dxa"/>
          </w:tcPr>
          <w:p w14:paraId="6842E835" w14:textId="77777777" w:rsidR="00BA5F8B" w:rsidRPr="000051D4" w:rsidRDefault="00BA5F8B" w:rsidP="003F3B95">
            <w:pPr>
              <w:spacing w:after="0"/>
              <w:rPr>
                <w:ins w:id="152" w:author="vivo" w:date="2020-12-16T20:03:00Z"/>
              </w:rPr>
            </w:pPr>
            <w:ins w:id="153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69D325F9" w14:textId="77777777" w:rsidR="00BA5F8B" w:rsidRPr="000051D4" w:rsidRDefault="00BA5F8B" w:rsidP="003F3B95">
            <w:pPr>
              <w:spacing w:after="0"/>
              <w:rPr>
                <w:ins w:id="154" w:author="vivo" w:date="2020-12-16T20:03:00Z"/>
                <w:lang w:eastAsia="zh-CN"/>
              </w:rPr>
            </w:pPr>
            <w:ins w:id="155" w:author="vivo" w:date="2020-12-16T20:0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399" w:type="dxa"/>
          </w:tcPr>
          <w:p w14:paraId="6464B0CC" w14:textId="77777777" w:rsidR="00BA5F8B" w:rsidRPr="00C94EDA" w:rsidRDefault="00BA5F8B" w:rsidP="003F3B95">
            <w:pPr>
              <w:spacing w:after="0"/>
              <w:rPr>
                <w:ins w:id="156" w:author="vivo" w:date="2020-12-16T20:03:00Z"/>
              </w:rPr>
            </w:pPr>
          </w:p>
        </w:tc>
      </w:tr>
      <w:tr w:rsidR="00BA5F8B" w:rsidRPr="000051D4" w14:paraId="34D88C83" w14:textId="77777777" w:rsidTr="003F3B95">
        <w:trPr>
          <w:trHeight w:val="338"/>
          <w:ins w:id="157" w:author="vivo" w:date="2020-12-16T20:03:00Z"/>
        </w:trPr>
        <w:tc>
          <w:tcPr>
            <w:tcW w:w="2711" w:type="dxa"/>
          </w:tcPr>
          <w:p w14:paraId="6A1E4E2A" w14:textId="77777777" w:rsidR="00BA5F8B" w:rsidRPr="000051D4" w:rsidRDefault="00BA5F8B" w:rsidP="003F3B95">
            <w:pPr>
              <w:spacing w:after="0"/>
              <w:rPr>
                <w:ins w:id="158" w:author="vivo" w:date="2020-12-16T20:03:00Z"/>
              </w:rPr>
            </w:pPr>
            <w:ins w:id="159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27A98E48" w14:textId="77777777" w:rsidR="00BA5F8B" w:rsidRPr="000051D4" w:rsidRDefault="00BA5F8B" w:rsidP="003F3B95">
            <w:pPr>
              <w:spacing w:after="0"/>
              <w:rPr>
                <w:ins w:id="160" w:author="vivo" w:date="2020-12-16T20:03:00Z"/>
                <w:lang w:eastAsia="zh-CN"/>
              </w:rPr>
            </w:pPr>
            <w:ins w:id="161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2EC41EA6" w14:textId="77777777" w:rsidR="00BA5F8B" w:rsidRPr="00C94EDA" w:rsidRDefault="00BA5F8B" w:rsidP="003F3B95">
            <w:pPr>
              <w:spacing w:after="0"/>
              <w:rPr>
                <w:ins w:id="162" w:author="vivo" w:date="2020-12-16T20:03:00Z"/>
              </w:rPr>
            </w:pPr>
          </w:p>
        </w:tc>
      </w:tr>
      <w:tr w:rsidR="00BA5F8B" w:rsidRPr="000051D4" w14:paraId="3424651A" w14:textId="77777777" w:rsidTr="003F3B95">
        <w:trPr>
          <w:trHeight w:val="338"/>
          <w:ins w:id="163" w:author="vivo" w:date="2020-12-16T20:03:00Z"/>
        </w:trPr>
        <w:tc>
          <w:tcPr>
            <w:tcW w:w="2711" w:type="dxa"/>
          </w:tcPr>
          <w:p w14:paraId="72935EFE" w14:textId="77777777" w:rsidR="00BA5F8B" w:rsidRPr="000051D4" w:rsidRDefault="00BA5F8B" w:rsidP="003F3B95">
            <w:pPr>
              <w:spacing w:after="0"/>
              <w:rPr>
                <w:ins w:id="164" w:author="vivo" w:date="2020-12-16T20:03:00Z"/>
              </w:rPr>
            </w:pPr>
            <w:ins w:id="165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1AB03B93" w14:textId="77777777" w:rsidR="00BA5F8B" w:rsidRPr="000051D4" w:rsidRDefault="00BA5F8B" w:rsidP="003F3B95">
            <w:pPr>
              <w:spacing w:after="0"/>
              <w:rPr>
                <w:ins w:id="166" w:author="vivo" w:date="2020-12-16T20:03:00Z"/>
                <w:lang w:eastAsia="zh-CN"/>
              </w:rPr>
            </w:pPr>
            <w:ins w:id="167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75EA2F45" w14:textId="77777777" w:rsidR="00BA5F8B" w:rsidRPr="00C94EDA" w:rsidRDefault="00BA5F8B" w:rsidP="003F3B95">
            <w:pPr>
              <w:spacing w:after="0"/>
              <w:rPr>
                <w:ins w:id="168" w:author="vivo" w:date="2020-12-16T20:03:00Z"/>
              </w:rPr>
            </w:pPr>
            <w:ins w:id="169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793527B6" w14:textId="77777777" w:rsidTr="003F3B95">
        <w:trPr>
          <w:trHeight w:val="154"/>
          <w:ins w:id="170" w:author="vivo" w:date="2020-12-16T20:03:00Z"/>
        </w:trPr>
        <w:tc>
          <w:tcPr>
            <w:tcW w:w="2711" w:type="dxa"/>
            <w:hideMark/>
          </w:tcPr>
          <w:p w14:paraId="734753CF" w14:textId="77777777" w:rsidR="00BA5F8B" w:rsidRPr="000051D4" w:rsidRDefault="00BA5F8B" w:rsidP="003F3B95">
            <w:pPr>
              <w:spacing w:after="0"/>
              <w:rPr>
                <w:ins w:id="171" w:author="vivo" w:date="2020-12-16T20:03:00Z"/>
                <w:lang w:val="en-US"/>
              </w:rPr>
            </w:pPr>
            <w:proofErr w:type="spellStart"/>
            <w:ins w:id="172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2672357" w14:textId="77777777" w:rsidR="00BA5F8B" w:rsidRPr="000051D4" w:rsidRDefault="00BA5F8B" w:rsidP="003F3B95">
            <w:pPr>
              <w:spacing w:after="0"/>
              <w:rPr>
                <w:ins w:id="173" w:author="vivo" w:date="2020-12-16T20:03:00Z"/>
                <w:lang w:val="en-US"/>
              </w:rPr>
            </w:pPr>
            <w:ins w:id="174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19C36CE4" w14:textId="77777777" w:rsidR="00BA5F8B" w:rsidRPr="00C94EDA" w:rsidRDefault="00BA5F8B" w:rsidP="003F3B95">
            <w:pPr>
              <w:spacing w:after="0"/>
              <w:rPr>
                <w:ins w:id="175" w:author="vivo" w:date="2020-12-16T20:03:00Z"/>
                <w:lang w:val="en-US"/>
              </w:rPr>
            </w:pPr>
            <w:ins w:id="176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43C12B52" w14:textId="77777777" w:rsidTr="003F3B95">
        <w:trPr>
          <w:trHeight w:val="338"/>
          <w:ins w:id="177" w:author="vivo" w:date="2020-12-16T20:03:00Z"/>
        </w:trPr>
        <w:tc>
          <w:tcPr>
            <w:tcW w:w="2711" w:type="dxa"/>
            <w:hideMark/>
          </w:tcPr>
          <w:p w14:paraId="07417CDD" w14:textId="77777777" w:rsidR="00BA5F8B" w:rsidRPr="000051D4" w:rsidRDefault="00BA5F8B" w:rsidP="003F3B95">
            <w:pPr>
              <w:spacing w:after="0"/>
              <w:rPr>
                <w:ins w:id="178" w:author="vivo" w:date="2020-12-16T20:03:00Z"/>
                <w:lang w:val="en-US"/>
              </w:rPr>
            </w:pPr>
            <w:proofErr w:type="spellStart"/>
            <w:ins w:id="179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65FD49E" w14:textId="77777777" w:rsidR="00BA5F8B" w:rsidRPr="000051D4" w:rsidRDefault="00BA5F8B" w:rsidP="003F3B95">
            <w:pPr>
              <w:spacing w:after="0"/>
              <w:rPr>
                <w:ins w:id="180" w:author="vivo" w:date="2020-12-16T20:03:00Z"/>
                <w:lang w:val="en-US"/>
              </w:rPr>
            </w:pPr>
            <w:ins w:id="181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556CA34A" w14:textId="77777777" w:rsidR="00BA5F8B" w:rsidRPr="00C94EDA" w:rsidRDefault="00BA5F8B" w:rsidP="003F3B95">
            <w:pPr>
              <w:spacing w:after="0"/>
              <w:rPr>
                <w:ins w:id="182" w:author="vivo" w:date="2020-12-16T20:03:00Z"/>
                <w:lang w:val="en-US"/>
              </w:rPr>
            </w:pPr>
            <w:ins w:id="183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11C98D73" w14:textId="77777777" w:rsidTr="003F3B95">
        <w:trPr>
          <w:trHeight w:val="219"/>
          <w:ins w:id="184" w:author="vivo" w:date="2020-12-16T20:03:00Z"/>
        </w:trPr>
        <w:tc>
          <w:tcPr>
            <w:tcW w:w="2711" w:type="dxa"/>
            <w:hideMark/>
          </w:tcPr>
          <w:p w14:paraId="64A7AFAB" w14:textId="77777777" w:rsidR="00BA5F8B" w:rsidRPr="000051D4" w:rsidRDefault="00BA5F8B" w:rsidP="003F3B95">
            <w:pPr>
              <w:spacing w:after="0"/>
              <w:rPr>
                <w:ins w:id="185" w:author="vivo" w:date="2020-12-16T20:03:00Z"/>
                <w:lang w:val="en-US"/>
              </w:rPr>
            </w:pPr>
            <w:proofErr w:type="spellStart"/>
            <w:ins w:id="186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00B2CE2" w14:textId="77777777" w:rsidR="00BA5F8B" w:rsidRPr="000051D4" w:rsidRDefault="00BA5F8B" w:rsidP="003F3B95">
            <w:pPr>
              <w:spacing w:after="0"/>
              <w:rPr>
                <w:ins w:id="187" w:author="vivo" w:date="2020-12-16T20:03:00Z"/>
                <w:lang w:val="en-US"/>
              </w:rPr>
            </w:pPr>
            <w:ins w:id="188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17C593F3" w14:textId="77777777" w:rsidR="00BA5F8B" w:rsidRPr="00C94EDA" w:rsidRDefault="00BA5F8B" w:rsidP="003F3B95">
            <w:pPr>
              <w:spacing w:after="0"/>
              <w:rPr>
                <w:ins w:id="189" w:author="vivo" w:date="2020-12-16T20:03:00Z"/>
                <w:lang w:val="en-US"/>
              </w:rPr>
            </w:pPr>
            <w:ins w:id="190" w:author="vivo" w:date="2020-12-16T20:03:00Z">
              <w:r w:rsidRPr="00C94EDA">
                <w:t> </w:t>
              </w:r>
            </w:ins>
          </w:p>
        </w:tc>
      </w:tr>
      <w:tr w:rsidR="00BA5F8B" w:rsidRPr="000051D4" w14:paraId="4B3452B8" w14:textId="77777777" w:rsidTr="003F3B95">
        <w:trPr>
          <w:trHeight w:val="338"/>
          <w:ins w:id="191" w:author="vivo" w:date="2020-12-16T20:03:00Z"/>
        </w:trPr>
        <w:tc>
          <w:tcPr>
            <w:tcW w:w="2711" w:type="dxa"/>
            <w:hideMark/>
          </w:tcPr>
          <w:p w14:paraId="7C4422C8" w14:textId="77777777" w:rsidR="00BA5F8B" w:rsidRDefault="00BA5F8B" w:rsidP="003F3B95">
            <w:pPr>
              <w:spacing w:after="0"/>
              <w:rPr>
                <w:ins w:id="192" w:author="vivo" w:date="2020-12-16T20:03:00Z"/>
              </w:rPr>
            </w:pPr>
            <w:proofErr w:type="spellStart"/>
            <w:ins w:id="193" w:author="vivo" w:date="2020-12-16T20:03:00Z">
              <w:r w:rsidRPr="000051D4">
                <w:t>pathlossReferenceRS</w:t>
              </w:r>
              <w:proofErr w:type="spellEnd"/>
            </w:ins>
          </w:p>
          <w:p w14:paraId="5CF740B9" w14:textId="77777777" w:rsidR="00BA5F8B" w:rsidRPr="000051D4" w:rsidRDefault="00BA5F8B" w:rsidP="003F3B95">
            <w:pPr>
              <w:spacing w:after="0"/>
              <w:rPr>
                <w:ins w:id="194" w:author="vivo" w:date="2020-12-16T20:03:00Z"/>
                <w:lang w:val="en-US" w:eastAsia="zh-CN"/>
              </w:rPr>
            </w:pPr>
            <w:proofErr w:type="spellStart"/>
            <w:ins w:id="195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147AF2F8" w14:textId="77777777" w:rsidR="00BA5F8B" w:rsidRPr="000051D4" w:rsidRDefault="00BA5F8B" w:rsidP="003F3B95">
            <w:pPr>
              <w:spacing w:after="0"/>
              <w:rPr>
                <w:ins w:id="196" w:author="vivo" w:date="2020-12-16T20:03:00Z"/>
                <w:lang w:val="en-US"/>
              </w:rPr>
            </w:pPr>
            <w:ins w:id="197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4BC7CDF0" w14:textId="77777777" w:rsidR="00BA5F8B" w:rsidRPr="00C94EDA" w:rsidRDefault="00BA5F8B" w:rsidP="003F3B95">
            <w:pPr>
              <w:spacing w:after="0"/>
              <w:rPr>
                <w:ins w:id="198" w:author="vivo" w:date="2020-12-16T20:03:00Z"/>
                <w:lang w:val="en-US"/>
              </w:rPr>
            </w:pPr>
            <w:ins w:id="199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7D0F2636" w14:textId="77777777" w:rsidTr="003F3B95">
        <w:trPr>
          <w:trHeight w:val="179"/>
          <w:ins w:id="200" w:author="vivo" w:date="2020-12-16T20:03:00Z"/>
        </w:trPr>
        <w:tc>
          <w:tcPr>
            <w:tcW w:w="2711" w:type="dxa"/>
            <w:hideMark/>
          </w:tcPr>
          <w:p w14:paraId="31563137" w14:textId="77777777" w:rsidR="00BA5F8B" w:rsidRPr="000051D4" w:rsidRDefault="00BA5F8B" w:rsidP="003F3B95">
            <w:pPr>
              <w:spacing w:after="0"/>
              <w:rPr>
                <w:ins w:id="201" w:author="vivo" w:date="2020-12-16T20:03:00Z"/>
                <w:lang w:val="en-US"/>
              </w:rPr>
            </w:pPr>
            <w:ins w:id="202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52AAD2B0" w14:textId="055C5941" w:rsidR="00BA5F8B" w:rsidRPr="000051D4" w:rsidRDefault="00AE7C2B" w:rsidP="003F3B95">
            <w:pPr>
              <w:spacing w:after="0"/>
              <w:rPr>
                <w:ins w:id="203" w:author="vivo" w:date="2020-12-16T20:03:00Z"/>
                <w:lang w:val="en-US"/>
              </w:rPr>
            </w:pPr>
            <w:proofErr w:type="spellStart"/>
            <w:ins w:id="204" w:author="vivo1" w:date="2021-02-02T15:20:00Z">
              <w:r>
                <w:rPr>
                  <w:color w:val="0070C0"/>
                  <w:szCs w:val="24"/>
                  <w:lang w:val="en-US" w:eastAsia="zh-TW"/>
                </w:rPr>
                <w:t>antennaSwitching</w:t>
              </w:r>
            </w:ins>
            <w:proofErr w:type="spellEnd"/>
            <w:ins w:id="205" w:author="vivo" w:date="2020-12-16T20:03:00Z">
              <w:del w:id="206" w:author="vivo1" w:date="2021-02-02T15:20:00Z">
                <w:r w:rsidR="00BA5F8B" w:rsidRPr="000051D4" w:rsidDel="00AE7C2B">
                  <w:rPr>
                    <w:lang w:val="en-US"/>
                  </w:rPr>
                  <w:delText>Codebook</w:delText>
                </w:r>
              </w:del>
            </w:ins>
          </w:p>
        </w:tc>
        <w:tc>
          <w:tcPr>
            <w:tcW w:w="3399" w:type="dxa"/>
          </w:tcPr>
          <w:p w14:paraId="7E617D41" w14:textId="7AA4549B" w:rsidR="00BA5F8B" w:rsidRPr="009C6104" w:rsidRDefault="00BA5F8B" w:rsidP="003F3B95">
            <w:pPr>
              <w:spacing w:after="0"/>
              <w:rPr>
                <w:ins w:id="207" w:author="vivo" w:date="2020-12-16T20:03:00Z"/>
                <w:lang w:val="en-US"/>
              </w:rPr>
            </w:pPr>
            <w:ins w:id="208" w:author="vivo" w:date="2020-12-16T20:03:00Z">
              <w:del w:id="209" w:author="vivo1" w:date="2021-02-02T15:30:00Z">
                <w:r w:rsidRPr="009C6104" w:rsidDel="009C6104">
                  <w:delText>Codebook based UL transmission</w:delText>
                </w:r>
              </w:del>
            </w:ins>
          </w:p>
        </w:tc>
      </w:tr>
      <w:tr w:rsidR="00BA5F8B" w:rsidRPr="000051D4" w14:paraId="697D1577" w14:textId="77777777" w:rsidTr="003F3B95">
        <w:trPr>
          <w:trHeight w:val="270"/>
          <w:ins w:id="210" w:author="vivo" w:date="2020-12-16T20:03:00Z"/>
        </w:trPr>
        <w:tc>
          <w:tcPr>
            <w:tcW w:w="2711" w:type="dxa"/>
            <w:hideMark/>
          </w:tcPr>
          <w:p w14:paraId="4939F2B5" w14:textId="77777777" w:rsidR="00BA5F8B" w:rsidRPr="000051D4" w:rsidRDefault="00BA5F8B" w:rsidP="003F3B95">
            <w:pPr>
              <w:spacing w:after="0"/>
              <w:rPr>
                <w:ins w:id="211" w:author="vivo" w:date="2020-12-16T20:03:00Z"/>
                <w:lang w:val="en-US"/>
              </w:rPr>
            </w:pPr>
            <w:proofErr w:type="spellStart"/>
            <w:ins w:id="212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F20E4CB" w14:textId="77777777" w:rsidR="00BA5F8B" w:rsidRPr="000051D4" w:rsidRDefault="00BA5F8B" w:rsidP="003F3B95">
            <w:pPr>
              <w:spacing w:after="0"/>
              <w:rPr>
                <w:ins w:id="213" w:author="vivo" w:date="2020-12-16T20:03:00Z"/>
                <w:lang w:val="en-US"/>
              </w:rPr>
            </w:pPr>
            <w:ins w:id="214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3BF60DD2" w14:textId="77777777" w:rsidR="00BA5F8B" w:rsidRPr="00C94EDA" w:rsidRDefault="00BA5F8B" w:rsidP="003F3B95">
            <w:pPr>
              <w:spacing w:after="0"/>
              <w:rPr>
                <w:ins w:id="215" w:author="vivo" w:date="2020-12-16T20:03:00Z"/>
                <w:lang w:val="en-US"/>
              </w:rPr>
            </w:pPr>
            <w:proofErr w:type="spellStart"/>
            <w:ins w:id="216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2E3BA46F" w14:textId="77777777" w:rsidTr="003F3B95">
        <w:trPr>
          <w:trHeight w:val="190"/>
          <w:ins w:id="217" w:author="vivo" w:date="2020-12-16T20:03:00Z"/>
        </w:trPr>
        <w:tc>
          <w:tcPr>
            <w:tcW w:w="2711" w:type="dxa"/>
            <w:hideMark/>
          </w:tcPr>
          <w:p w14:paraId="7EAD70CF" w14:textId="77777777" w:rsidR="00BA5F8B" w:rsidRPr="000051D4" w:rsidRDefault="00BA5F8B" w:rsidP="003F3B95">
            <w:pPr>
              <w:spacing w:after="0"/>
              <w:rPr>
                <w:ins w:id="218" w:author="vivo" w:date="2020-12-16T20:03:00Z"/>
                <w:lang w:val="en-US"/>
              </w:rPr>
            </w:pPr>
            <w:proofErr w:type="spellStart"/>
            <w:ins w:id="219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ECDBBB2" w14:textId="77777777" w:rsidR="00BA5F8B" w:rsidRPr="000051D4" w:rsidRDefault="00BA5F8B" w:rsidP="003F3B95">
            <w:pPr>
              <w:spacing w:after="0"/>
              <w:rPr>
                <w:ins w:id="220" w:author="vivo" w:date="2020-12-16T20:03:00Z"/>
                <w:lang w:val="en-US"/>
              </w:rPr>
            </w:pPr>
            <w:ins w:id="221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15A6774E" w14:textId="77777777" w:rsidR="00BA5F8B" w:rsidRPr="00C94EDA" w:rsidRDefault="00BA5F8B" w:rsidP="003F3B95">
            <w:pPr>
              <w:spacing w:after="0"/>
              <w:rPr>
                <w:ins w:id="222" w:author="vivo" w:date="2020-12-16T20:03:00Z"/>
                <w:lang w:val="en-US"/>
              </w:rPr>
            </w:pPr>
          </w:p>
        </w:tc>
      </w:tr>
      <w:tr w:rsidR="00BA5F8B" w:rsidRPr="000051D4" w14:paraId="0F05BF31" w14:textId="77777777" w:rsidTr="003F3B95">
        <w:trPr>
          <w:trHeight w:val="137"/>
          <w:ins w:id="223" w:author="vivo" w:date="2020-12-16T20:03:00Z"/>
        </w:trPr>
        <w:tc>
          <w:tcPr>
            <w:tcW w:w="2711" w:type="dxa"/>
            <w:hideMark/>
          </w:tcPr>
          <w:p w14:paraId="411FF989" w14:textId="77777777" w:rsidR="00BA5F8B" w:rsidRPr="000051D4" w:rsidRDefault="00BA5F8B" w:rsidP="003F3B95">
            <w:pPr>
              <w:spacing w:after="0"/>
              <w:rPr>
                <w:ins w:id="224" w:author="vivo" w:date="2020-12-16T20:03:00Z"/>
                <w:lang w:val="en-US"/>
              </w:rPr>
            </w:pPr>
            <w:proofErr w:type="spellStart"/>
            <w:ins w:id="225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02B4D3FD" w14:textId="77777777" w:rsidR="00BA5F8B" w:rsidRPr="000051D4" w:rsidRDefault="00BA5F8B" w:rsidP="003F3B95">
            <w:pPr>
              <w:spacing w:after="0"/>
              <w:rPr>
                <w:ins w:id="226" w:author="vivo" w:date="2020-12-16T20:03:00Z"/>
                <w:lang w:val="en-US"/>
              </w:rPr>
            </w:pPr>
            <w:ins w:id="227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6E3554DE" w14:textId="77777777" w:rsidR="00BA5F8B" w:rsidRPr="00C94EDA" w:rsidRDefault="00BA5F8B" w:rsidP="003F3B95">
            <w:pPr>
              <w:spacing w:after="0"/>
              <w:rPr>
                <w:ins w:id="228" w:author="vivo" w:date="2020-12-16T20:03:00Z"/>
                <w:lang w:val="en-US"/>
              </w:rPr>
            </w:pPr>
            <w:ins w:id="229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50E0F69A" w14:textId="77777777" w:rsidTr="003F3B95">
        <w:trPr>
          <w:trHeight w:val="64"/>
          <w:ins w:id="230" w:author="vivo" w:date="2020-12-16T20:03:00Z"/>
        </w:trPr>
        <w:tc>
          <w:tcPr>
            <w:tcW w:w="2711" w:type="dxa"/>
            <w:hideMark/>
          </w:tcPr>
          <w:p w14:paraId="6A846CA0" w14:textId="77777777" w:rsidR="00BA5F8B" w:rsidRPr="000051D4" w:rsidRDefault="00BA5F8B" w:rsidP="003F3B95">
            <w:pPr>
              <w:spacing w:after="0"/>
              <w:rPr>
                <w:ins w:id="231" w:author="vivo" w:date="2020-12-16T20:03:00Z"/>
                <w:lang w:val="en-US"/>
              </w:rPr>
            </w:pPr>
            <w:proofErr w:type="spellStart"/>
            <w:ins w:id="232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5482E4F" w14:textId="77777777" w:rsidR="00BA5F8B" w:rsidRPr="000051D4" w:rsidRDefault="00BA5F8B" w:rsidP="003F3B95">
            <w:pPr>
              <w:spacing w:after="0"/>
              <w:rPr>
                <w:ins w:id="233" w:author="vivo" w:date="2020-12-16T20:03:00Z"/>
                <w:lang w:val="en-US" w:eastAsia="zh-CN"/>
              </w:rPr>
            </w:pPr>
            <w:ins w:id="234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6D257406" w14:textId="77777777" w:rsidR="00BA5F8B" w:rsidRPr="00C94EDA" w:rsidRDefault="00BA5F8B" w:rsidP="003F3B95">
            <w:pPr>
              <w:spacing w:after="0"/>
              <w:rPr>
                <w:ins w:id="235" w:author="vivo" w:date="2020-12-16T20:03:00Z"/>
                <w:lang w:val="en-US"/>
              </w:rPr>
            </w:pPr>
          </w:p>
        </w:tc>
      </w:tr>
      <w:tr w:rsidR="00BA5F8B" w:rsidRPr="000051D4" w14:paraId="0DE96D92" w14:textId="77777777" w:rsidTr="003F3B95">
        <w:trPr>
          <w:trHeight w:val="214"/>
          <w:ins w:id="236" w:author="vivo" w:date="2020-12-16T20:03:00Z"/>
        </w:trPr>
        <w:tc>
          <w:tcPr>
            <w:tcW w:w="2711" w:type="dxa"/>
            <w:hideMark/>
          </w:tcPr>
          <w:p w14:paraId="6161457D" w14:textId="77777777" w:rsidR="00BA5F8B" w:rsidRPr="000051D4" w:rsidRDefault="00BA5F8B" w:rsidP="003F3B95">
            <w:pPr>
              <w:spacing w:after="0"/>
              <w:rPr>
                <w:ins w:id="237" w:author="vivo" w:date="2020-12-16T20:03:00Z"/>
                <w:lang w:val="en-US"/>
              </w:rPr>
            </w:pPr>
            <w:ins w:id="238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6BB3BA8D" w14:textId="77777777" w:rsidR="00BA5F8B" w:rsidRPr="000051D4" w:rsidRDefault="00BA5F8B" w:rsidP="003F3B95">
            <w:pPr>
              <w:spacing w:after="0"/>
              <w:rPr>
                <w:ins w:id="239" w:author="vivo" w:date="2020-12-16T20:03:00Z"/>
                <w:lang w:val="en-US"/>
              </w:rPr>
            </w:pPr>
            <w:ins w:id="240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6908B3DF" w14:textId="77777777" w:rsidR="00BA5F8B" w:rsidRPr="00C94EDA" w:rsidRDefault="00BA5F8B" w:rsidP="003F3B95">
            <w:pPr>
              <w:spacing w:after="0"/>
              <w:rPr>
                <w:ins w:id="241" w:author="vivo" w:date="2020-12-16T20:03:00Z"/>
                <w:lang w:val="en-US"/>
              </w:rPr>
            </w:pPr>
            <w:proofErr w:type="spellStart"/>
            <w:ins w:id="242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584A85B9" w14:textId="77777777" w:rsidTr="003F3B95">
        <w:trPr>
          <w:trHeight w:val="147"/>
          <w:ins w:id="243" w:author="vivo" w:date="2020-12-16T20:03:00Z"/>
        </w:trPr>
        <w:tc>
          <w:tcPr>
            <w:tcW w:w="2711" w:type="dxa"/>
            <w:hideMark/>
          </w:tcPr>
          <w:p w14:paraId="4F1D41AB" w14:textId="77777777" w:rsidR="00BA5F8B" w:rsidRPr="000051D4" w:rsidRDefault="00BA5F8B" w:rsidP="003F3B95">
            <w:pPr>
              <w:spacing w:after="0"/>
              <w:rPr>
                <w:ins w:id="244" w:author="vivo" w:date="2020-12-16T20:03:00Z"/>
                <w:lang w:val="en-US"/>
              </w:rPr>
            </w:pPr>
            <w:ins w:id="245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306D2FD6" w14:textId="77777777" w:rsidR="00BA5F8B" w:rsidRPr="000051D4" w:rsidRDefault="00BA5F8B" w:rsidP="003F3B95">
            <w:pPr>
              <w:spacing w:after="0"/>
              <w:rPr>
                <w:ins w:id="246" w:author="vivo" w:date="2020-12-16T20:03:00Z"/>
                <w:lang w:val="en-US"/>
              </w:rPr>
            </w:pPr>
            <w:ins w:id="247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67D1021A" w14:textId="77777777" w:rsidR="00BA5F8B" w:rsidRPr="00C94EDA" w:rsidRDefault="00BA5F8B" w:rsidP="003F3B95">
            <w:pPr>
              <w:spacing w:after="0"/>
              <w:rPr>
                <w:ins w:id="248" w:author="vivo" w:date="2020-12-16T20:03:00Z"/>
                <w:lang w:val="en-US"/>
              </w:rPr>
            </w:pPr>
            <w:ins w:id="249" w:author="vivo" w:date="2020-12-16T20:03:00Z">
              <w:r w:rsidRPr="00C94EDA">
                <w:t> </w:t>
              </w:r>
            </w:ins>
          </w:p>
        </w:tc>
      </w:tr>
      <w:tr w:rsidR="00BA5F8B" w:rsidRPr="000051D4" w14:paraId="1DD9598D" w14:textId="77777777" w:rsidTr="003F3B95">
        <w:trPr>
          <w:trHeight w:val="365"/>
          <w:ins w:id="250" w:author="vivo" w:date="2020-12-16T20:03:00Z"/>
        </w:trPr>
        <w:tc>
          <w:tcPr>
            <w:tcW w:w="2711" w:type="dxa"/>
            <w:hideMark/>
          </w:tcPr>
          <w:p w14:paraId="3DF8E1B9" w14:textId="77777777" w:rsidR="00BA5F8B" w:rsidRPr="000051D4" w:rsidRDefault="00BA5F8B" w:rsidP="003F3B95">
            <w:pPr>
              <w:spacing w:after="0"/>
              <w:rPr>
                <w:ins w:id="251" w:author="vivo" w:date="2020-12-16T20:03:00Z"/>
                <w:lang w:val="en-US"/>
              </w:rPr>
            </w:pPr>
            <w:proofErr w:type="spellStart"/>
            <w:ins w:id="252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0FF8560B" w14:textId="77777777" w:rsidR="00BA5F8B" w:rsidRPr="000051D4" w:rsidRDefault="00BA5F8B" w:rsidP="003F3B95">
            <w:pPr>
              <w:spacing w:after="0"/>
              <w:rPr>
                <w:ins w:id="253" w:author="vivo" w:date="2020-12-16T20:03:00Z"/>
                <w:lang w:val="en-US"/>
              </w:rPr>
            </w:pPr>
            <w:ins w:id="254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4509A3AF" w14:textId="77777777" w:rsidR="00BA5F8B" w:rsidRPr="00C94EDA" w:rsidRDefault="00BA5F8B" w:rsidP="003F3B95">
            <w:pPr>
              <w:spacing w:after="0"/>
              <w:rPr>
                <w:ins w:id="255" w:author="vivo" w:date="2020-12-16T20:03:00Z"/>
                <w:lang w:val="en-US"/>
              </w:rPr>
            </w:pPr>
            <w:ins w:id="256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18D4A5C7" w14:textId="77777777" w:rsidTr="003F3B95">
        <w:trPr>
          <w:trHeight w:val="77"/>
          <w:ins w:id="257" w:author="vivo" w:date="2020-12-16T20:03:00Z"/>
        </w:trPr>
        <w:tc>
          <w:tcPr>
            <w:tcW w:w="2711" w:type="dxa"/>
            <w:hideMark/>
          </w:tcPr>
          <w:p w14:paraId="364D3C0F" w14:textId="77777777" w:rsidR="00BA5F8B" w:rsidRPr="000051D4" w:rsidRDefault="00BA5F8B" w:rsidP="003F3B95">
            <w:pPr>
              <w:spacing w:after="0"/>
              <w:rPr>
                <w:ins w:id="258" w:author="vivo" w:date="2020-12-16T20:03:00Z"/>
                <w:lang w:val="en-US"/>
              </w:rPr>
            </w:pPr>
            <w:proofErr w:type="spellStart"/>
            <w:ins w:id="259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C05CA04" w14:textId="77777777" w:rsidR="00BA5F8B" w:rsidRPr="000051D4" w:rsidRDefault="00BA5F8B" w:rsidP="003F3B95">
            <w:pPr>
              <w:spacing w:after="0"/>
              <w:rPr>
                <w:ins w:id="260" w:author="vivo" w:date="2020-12-16T20:03:00Z"/>
                <w:lang w:val="en-US"/>
              </w:rPr>
            </w:pPr>
            <w:ins w:id="261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1523C8A2" w14:textId="77777777" w:rsidR="00BA5F8B" w:rsidRPr="00C94EDA" w:rsidRDefault="00BA5F8B" w:rsidP="003F3B95">
            <w:pPr>
              <w:spacing w:after="0"/>
              <w:rPr>
                <w:ins w:id="262" w:author="vivo" w:date="2020-12-16T20:03:00Z"/>
                <w:lang w:val="en-US"/>
              </w:rPr>
            </w:pPr>
          </w:p>
        </w:tc>
      </w:tr>
      <w:tr w:rsidR="00BA5F8B" w:rsidRPr="000051D4" w14:paraId="78A3543F" w14:textId="77777777" w:rsidTr="003F3B95">
        <w:trPr>
          <w:trHeight w:val="124"/>
          <w:ins w:id="263" w:author="vivo" w:date="2020-12-16T20:03:00Z"/>
        </w:trPr>
        <w:tc>
          <w:tcPr>
            <w:tcW w:w="2711" w:type="dxa"/>
            <w:hideMark/>
          </w:tcPr>
          <w:p w14:paraId="30E87C3D" w14:textId="77777777" w:rsidR="00BA5F8B" w:rsidRPr="000051D4" w:rsidRDefault="00BA5F8B" w:rsidP="003F3B95">
            <w:pPr>
              <w:spacing w:after="0"/>
              <w:rPr>
                <w:ins w:id="264" w:author="vivo" w:date="2020-12-16T20:03:00Z"/>
                <w:lang w:val="en-US"/>
              </w:rPr>
            </w:pPr>
            <w:proofErr w:type="spellStart"/>
            <w:ins w:id="265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61F30BCC" w14:textId="77777777" w:rsidR="00BA5F8B" w:rsidRPr="000051D4" w:rsidRDefault="00BA5F8B" w:rsidP="003F3B95">
            <w:pPr>
              <w:spacing w:after="0"/>
              <w:rPr>
                <w:ins w:id="266" w:author="vivo" w:date="2020-12-16T20:03:00Z"/>
                <w:lang w:val="en-US"/>
              </w:rPr>
            </w:pPr>
            <w:ins w:id="267" w:author="vivo" w:date="2020-12-16T20:03:00Z">
              <w:r>
                <w:t>sl80, 4</w:t>
              </w:r>
            </w:ins>
          </w:p>
        </w:tc>
        <w:tc>
          <w:tcPr>
            <w:tcW w:w="3399" w:type="dxa"/>
          </w:tcPr>
          <w:p w14:paraId="44187091" w14:textId="77777777" w:rsidR="00BA5F8B" w:rsidRPr="00C94EDA" w:rsidRDefault="00BA5F8B" w:rsidP="003F3B95">
            <w:pPr>
              <w:spacing w:after="0"/>
              <w:rPr>
                <w:ins w:id="268" w:author="vivo" w:date="2020-12-16T20:03:00Z"/>
                <w:lang w:val="en-US"/>
              </w:rPr>
            </w:pPr>
            <w:ins w:id="269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1C4A7CC3" w14:textId="77777777" w:rsidR="00BA5F8B" w:rsidRPr="007E378B" w:rsidRDefault="00BA5F8B" w:rsidP="00BA5F8B">
      <w:pPr>
        <w:spacing w:before="240" w:after="0"/>
        <w:rPr>
          <w:ins w:id="270" w:author="vivo" w:date="2020-12-16T20:03:00Z"/>
          <w:sz w:val="22"/>
          <w:szCs w:val="22"/>
        </w:rPr>
      </w:pPr>
    </w:p>
    <w:p w14:paraId="70A105F3" w14:textId="77777777" w:rsidR="00BA5F8B" w:rsidRDefault="00BA5F8B" w:rsidP="00BA5F8B">
      <w:pPr>
        <w:pStyle w:val="TH"/>
        <w:rPr>
          <w:ins w:id="271" w:author="vivo" w:date="2020-12-16T20:03:00Z"/>
        </w:rPr>
      </w:pPr>
      <w:ins w:id="272" w:author="vivo" w:date="2020-12-16T20:03:00Z">
        <w:r>
          <w:t xml:space="preserve">Table A.3.x-3: </w:t>
        </w:r>
        <w:r w:rsidRPr="000051D4">
          <w:t>Sounding Reference Symbol Configuration</w:t>
        </w:r>
        <w:r>
          <w:t xml:space="preserve"> for SCS=120kHz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472"/>
        <w:gridCol w:w="3399"/>
      </w:tblGrid>
      <w:tr w:rsidR="00BA5F8B" w:rsidRPr="000051D4" w14:paraId="58A39CDA" w14:textId="77777777" w:rsidTr="003F3B95">
        <w:trPr>
          <w:trHeight w:val="362"/>
          <w:ins w:id="273" w:author="vivo" w:date="2020-12-16T20:03:00Z"/>
        </w:trPr>
        <w:tc>
          <w:tcPr>
            <w:tcW w:w="2711" w:type="dxa"/>
          </w:tcPr>
          <w:p w14:paraId="6C6E358F" w14:textId="77777777" w:rsidR="00BA5F8B" w:rsidRPr="000051D4" w:rsidRDefault="00BA5F8B" w:rsidP="003F3B95">
            <w:pPr>
              <w:spacing w:after="0"/>
              <w:rPr>
                <w:ins w:id="274" w:author="vivo" w:date="2020-12-16T20:03:00Z"/>
              </w:rPr>
            </w:pPr>
          </w:p>
        </w:tc>
        <w:tc>
          <w:tcPr>
            <w:tcW w:w="2108" w:type="dxa"/>
          </w:tcPr>
          <w:p w14:paraId="5B099992" w14:textId="77777777" w:rsidR="00BA5F8B" w:rsidRPr="000051D4" w:rsidRDefault="00BA5F8B" w:rsidP="003F3B95">
            <w:pPr>
              <w:spacing w:after="0"/>
              <w:rPr>
                <w:ins w:id="275" w:author="vivo" w:date="2020-12-16T20:03:00Z"/>
                <w:lang w:eastAsia="zh-CN"/>
              </w:rPr>
            </w:pPr>
            <w:ins w:id="276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RS.3 TDD</w:t>
              </w:r>
            </w:ins>
          </w:p>
        </w:tc>
        <w:tc>
          <w:tcPr>
            <w:tcW w:w="3399" w:type="dxa"/>
          </w:tcPr>
          <w:p w14:paraId="1A55622A" w14:textId="77777777" w:rsidR="00BA5F8B" w:rsidRPr="000051D4" w:rsidRDefault="00BA5F8B" w:rsidP="003F3B95">
            <w:pPr>
              <w:spacing w:after="0"/>
              <w:rPr>
                <w:ins w:id="277" w:author="vivo" w:date="2020-12-16T20:03:00Z"/>
                <w:lang w:eastAsia="zh-CN"/>
              </w:rPr>
            </w:pPr>
          </w:p>
        </w:tc>
      </w:tr>
      <w:tr w:rsidR="00BA5F8B" w:rsidRPr="000051D4" w14:paraId="5265E97A" w14:textId="77777777" w:rsidTr="003F3B95">
        <w:trPr>
          <w:trHeight w:val="362"/>
          <w:ins w:id="278" w:author="vivo" w:date="2020-12-16T20:03:00Z"/>
        </w:trPr>
        <w:tc>
          <w:tcPr>
            <w:tcW w:w="2711" w:type="dxa"/>
            <w:hideMark/>
          </w:tcPr>
          <w:p w14:paraId="17C54EDC" w14:textId="77777777" w:rsidR="00BA5F8B" w:rsidRPr="000051D4" w:rsidRDefault="00BA5F8B" w:rsidP="003F3B95">
            <w:pPr>
              <w:spacing w:after="0"/>
              <w:rPr>
                <w:ins w:id="279" w:author="vivo" w:date="2020-12-16T20:03:00Z"/>
                <w:lang w:val="en-US"/>
              </w:rPr>
            </w:pPr>
            <w:ins w:id="280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076F0479" w14:textId="77777777" w:rsidR="00BA5F8B" w:rsidRPr="000051D4" w:rsidRDefault="00BA5F8B" w:rsidP="003F3B95">
            <w:pPr>
              <w:spacing w:after="0"/>
              <w:rPr>
                <w:ins w:id="281" w:author="vivo" w:date="2020-12-16T20:03:00Z"/>
                <w:lang w:val="en-US"/>
              </w:rPr>
            </w:pPr>
            <w:ins w:id="282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490B526D" w14:textId="77777777" w:rsidR="00BA5F8B" w:rsidRPr="000051D4" w:rsidRDefault="00BA5F8B" w:rsidP="003F3B95">
            <w:pPr>
              <w:spacing w:after="0"/>
              <w:rPr>
                <w:ins w:id="283" w:author="vivo" w:date="2020-12-16T20:03:00Z"/>
                <w:lang w:val="en-US" w:eastAsia="zh-CN"/>
              </w:rPr>
            </w:pPr>
            <w:ins w:id="284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4F1DD18A" w14:textId="77777777" w:rsidTr="003F3B95">
        <w:trPr>
          <w:trHeight w:val="338"/>
          <w:ins w:id="285" w:author="vivo" w:date="2020-12-16T20:03:00Z"/>
        </w:trPr>
        <w:tc>
          <w:tcPr>
            <w:tcW w:w="2711" w:type="dxa"/>
          </w:tcPr>
          <w:p w14:paraId="2ABACAE8" w14:textId="77777777" w:rsidR="00BA5F8B" w:rsidRPr="000051D4" w:rsidRDefault="00BA5F8B" w:rsidP="003F3B95">
            <w:pPr>
              <w:spacing w:after="0"/>
              <w:rPr>
                <w:ins w:id="286" w:author="vivo" w:date="2020-12-16T20:03:00Z"/>
              </w:rPr>
            </w:pPr>
            <w:ins w:id="287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5B06FB19" w14:textId="77777777" w:rsidR="00BA5F8B" w:rsidRPr="000051D4" w:rsidRDefault="00BA5F8B" w:rsidP="003F3B95">
            <w:pPr>
              <w:spacing w:after="0"/>
              <w:rPr>
                <w:ins w:id="288" w:author="vivo" w:date="2020-12-16T20:03:00Z"/>
                <w:lang w:eastAsia="zh-CN"/>
              </w:rPr>
            </w:pPr>
            <w:ins w:id="289" w:author="vivo" w:date="2020-12-16T20:03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399" w:type="dxa"/>
          </w:tcPr>
          <w:p w14:paraId="35DBDF99" w14:textId="77777777" w:rsidR="00BA5F8B" w:rsidRPr="00C94EDA" w:rsidRDefault="00BA5F8B" w:rsidP="003F3B95">
            <w:pPr>
              <w:spacing w:after="0"/>
              <w:rPr>
                <w:ins w:id="290" w:author="vivo" w:date="2020-12-16T20:03:00Z"/>
              </w:rPr>
            </w:pPr>
          </w:p>
        </w:tc>
      </w:tr>
      <w:tr w:rsidR="00BA5F8B" w:rsidRPr="000051D4" w14:paraId="4D47F0ED" w14:textId="77777777" w:rsidTr="003F3B95">
        <w:trPr>
          <w:trHeight w:val="338"/>
          <w:ins w:id="291" w:author="vivo" w:date="2020-12-16T20:03:00Z"/>
        </w:trPr>
        <w:tc>
          <w:tcPr>
            <w:tcW w:w="2711" w:type="dxa"/>
          </w:tcPr>
          <w:p w14:paraId="45FC769F" w14:textId="77777777" w:rsidR="00BA5F8B" w:rsidRPr="000051D4" w:rsidRDefault="00BA5F8B" w:rsidP="003F3B95">
            <w:pPr>
              <w:spacing w:after="0"/>
              <w:rPr>
                <w:ins w:id="292" w:author="vivo" w:date="2020-12-16T20:03:00Z"/>
              </w:rPr>
            </w:pPr>
            <w:ins w:id="293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015F834A" w14:textId="77777777" w:rsidR="00BA5F8B" w:rsidRPr="000051D4" w:rsidRDefault="00BA5F8B" w:rsidP="003F3B95">
            <w:pPr>
              <w:spacing w:after="0"/>
              <w:rPr>
                <w:ins w:id="294" w:author="vivo" w:date="2020-12-16T20:03:00Z"/>
                <w:lang w:eastAsia="zh-CN"/>
              </w:rPr>
            </w:pPr>
            <w:ins w:id="295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483C52F9" w14:textId="77777777" w:rsidR="00BA5F8B" w:rsidRPr="00C94EDA" w:rsidRDefault="00BA5F8B" w:rsidP="003F3B95">
            <w:pPr>
              <w:spacing w:after="0"/>
              <w:rPr>
                <w:ins w:id="296" w:author="vivo" w:date="2020-12-16T20:03:00Z"/>
              </w:rPr>
            </w:pPr>
          </w:p>
        </w:tc>
      </w:tr>
      <w:tr w:rsidR="00BA5F8B" w:rsidRPr="000051D4" w14:paraId="4933682A" w14:textId="77777777" w:rsidTr="003F3B95">
        <w:trPr>
          <w:trHeight w:val="338"/>
          <w:ins w:id="297" w:author="vivo" w:date="2020-12-16T20:03:00Z"/>
        </w:trPr>
        <w:tc>
          <w:tcPr>
            <w:tcW w:w="2711" w:type="dxa"/>
          </w:tcPr>
          <w:p w14:paraId="5BF28A90" w14:textId="77777777" w:rsidR="00BA5F8B" w:rsidRPr="000051D4" w:rsidRDefault="00BA5F8B" w:rsidP="003F3B95">
            <w:pPr>
              <w:spacing w:after="0"/>
              <w:rPr>
                <w:ins w:id="298" w:author="vivo" w:date="2020-12-16T20:03:00Z"/>
              </w:rPr>
            </w:pPr>
            <w:ins w:id="299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02BAA7AF" w14:textId="77777777" w:rsidR="00BA5F8B" w:rsidRPr="000051D4" w:rsidRDefault="00BA5F8B" w:rsidP="003F3B95">
            <w:pPr>
              <w:spacing w:after="0"/>
              <w:rPr>
                <w:ins w:id="300" w:author="vivo" w:date="2020-12-16T20:03:00Z"/>
                <w:lang w:eastAsia="zh-CN"/>
              </w:rPr>
            </w:pPr>
            <w:ins w:id="301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4DBF913B" w14:textId="77777777" w:rsidR="00BA5F8B" w:rsidRPr="00C94EDA" w:rsidRDefault="00BA5F8B" w:rsidP="003F3B95">
            <w:pPr>
              <w:spacing w:after="0"/>
              <w:rPr>
                <w:ins w:id="302" w:author="vivo" w:date="2020-12-16T20:03:00Z"/>
              </w:rPr>
            </w:pPr>
            <w:ins w:id="303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6965AACD" w14:textId="77777777" w:rsidTr="003F3B95">
        <w:trPr>
          <w:trHeight w:val="154"/>
          <w:ins w:id="304" w:author="vivo" w:date="2020-12-16T20:03:00Z"/>
        </w:trPr>
        <w:tc>
          <w:tcPr>
            <w:tcW w:w="2711" w:type="dxa"/>
            <w:hideMark/>
          </w:tcPr>
          <w:p w14:paraId="542FFB08" w14:textId="77777777" w:rsidR="00BA5F8B" w:rsidRPr="000051D4" w:rsidRDefault="00BA5F8B" w:rsidP="003F3B95">
            <w:pPr>
              <w:spacing w:after="0"/>
              <w:rPr>
                <w:ins w:id="305" w:author="vivo" w:date="2020-12-16T20:03:00Z"/>
                <w:lang w:val="en-US"/>
              </w:rPr>
            </w:pPr>
            <w:proofErr w:type="spellStart"/>
            <w:ins w:id="306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FBE51B3" w14:textId="77777777" w:rsidR="00BA5F8B" w:rsidRPr="000051D4" w:rsidRDefault="00BA5F8B" w:rsidP="003F3B95">
            <w:pPr>
              <w:spacing w:after="0"/>
              <w:rPr>
                <w:ins w:id="307" w:author="vivo" w:date="2020-12-16T20:03:00Z"/>
                <w:lang w:val="en-US"/>
              </w:rPr>
            </w:pPr>
            <w:ins w:id="308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53511A2A" w14:textId="77777777" w:rsidR="00BA5F8B" w:rsidRPr="00C94EDA" w:rsidRDefault="00BA5F8B" w:rsidP="003F3B95">
            <w:pPr>
              <w:spacing w:after="0"/>
              <w:rPr>
                <w:ins w:id="309" w:author="vivo" w:date="2020-12-16T20:03:00Z"/>
                <w:lang w:val="en-US"/>
              </w:rPr>
            </w:pPr>
            <w:ins w:id="310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22ECFB28" w14:textId="77777777" w:rsidTr="003F3B95">
        <w:trPr>
          <w:trHeight w:val="338"/>
          <w:ins w:id="311" w:author="vivo" w:date="2020-12-16T20:03:00Z"/>
        </w:trPr>
        <w:tc>
          <w:tcPr>
            <w:tcW w:w="2711" w:type="dxa"/>
            <w:hideMark/>
          </w:tcPr>
          <w:p w14:paraId="7C5669BD" w14:textId="77777777" w:rsidR="00BA5F8B" w:rsidRPr="000051D4" w:rsidRDefault="00BA5F8B" w:rsidP="003F3B95">
            <w:pPr>
              <w:spacing w:after="0"/>
              <w:rPr>
                <w:ins w:id="312" w:author="vivo" w:date="2020-12-16T20:03:00Z"/>
                <w:lang w:val="en-US"/>
              </w:rPr>
            </w:pPr>
            <w:proofErr w:type="spellStart"/>
            <w:ins w:id="313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A236DC0" w14:textId="77777777" w:rsidR="00BA5F8B" w:rsidRPr="000051D4" w:rsidRDefault="00BA5F8B" w:rsidP="003F3B95">
            <w:pPr>
              <w:spacing w:after="0"/>
              <w:rPr>
                <w:ins w:id="314" w:author="vivo" w:date="2020-12-16T20:03:00Z"/>
                <w:lang w:val="en-US"/>
              </w:rPr>
            </w:pPr>
            <w:ins w:id="315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5C361C6A" w14:textId="77777777" w:rsidR="00BA5F8B" w:rsidRPr="00C94EDA" w:rsidRDefault="00BA5F8B" w:rsidP="003F3B95">
            <w:pPr>
              <w:spacing w:after="0"/>
              <w:rPr>
                <w:ins w:id="316" w:author="vivo" w:date="2020-12-16T20:03:00Z"/>
                <w:lang w:val="en-US"/>
              </w:rPr>
            </w:pPr>
            <w:ins w:id="317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048CF7FB" w14:textId="77777777" w:rsidTr="003F3B95">
        <w:trPr>
          <w:trHeight w:val="219"/>
          <w:ins w:id="318" w:author="vivo" w:date="2020-12-16T20:03:00Z"/>
        </w:trPr>
        <w:tc>
          <w:tcPr>
            <w:tcW w:w="2711" w:type="dxa"/>
            <w:hideMark/>
          </w:tcPr>
          <w:p w14:paraId="786BEF8A" w14:textId="77777777" w:rsidR="00BA5F8B" w:rsidRPr="000051D4" w:rsidRDefault="00BA5F8B" w:rsidP="003F3B95">
            <w:pPr>
              <w:spacing w:after="0"/>
              <w:rPr>
                <w:ins w:id="319" w:author="vivo" w:date="2020-12-16T20:03:00Z"/>
                <w:lang w:val="en-US"/>
              </w:rPr>
            </w:pPr>
            <w:proofErr w:type="spellStart"/>
            <w:ins w:id="320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FD1824F" w14:textId="77777777" w:rsidR="00BA5F8B" w:rsidRPr="000051D4" w:rsidRDefault="00BA5F8B" w:rsidP="003F3B95">
            <w:pPr>
              <w:spacing w:after="0"/>
              <w:rPr>
                <w:ins w:id="321" w:author="vivo" w:date="2020-12-16T20:03:00Z"/>
                <w:lang w:val="en-US"/>
              </w:rPr>
            </w:pPr>
            <w:ins w:id="322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0380F03D" w14:textId="77777777" w:rsidR="00BA5F8B" w:rsidRPr="00C94EDA" w:rsidRDefault="00BA5F8B" w:rsidP="003F3B95">
            <w:pPr>
              <w:spacing w:after="0"/>
              <w:rPr>
                <w:ins w:id="323" w:author="vivo" w:date="2020-12-16T20:03:00Z"/>
                <w:lang w:val="en-US"/>
              </w:rPr>
            </w:pPr>
            <w:ins w:id="324" w:author="vivo" w:date="2020-12-16T20:03:00Z">
              <w:r w:rsidRPr="00C94EDA">
                <w:t> </w:t>
              </w:r>
            </w:ins>
          </w:p>
        </w:tc>
      </w:tr>
      <w:tr w:rsidR="00BA5F8B" w:rsidRPr="000051D4" w14:paraId="1DD51B77" w14:textId="77777777" w:rsidTr="003F3B95">
        <w:trPr>
          <w:trHeight w:val="338"/>
          <w:ins w:id="325" w:author="vivo" w:date="2020-12-16T20:03:00Z"/>
        </w:trPr>
        <w:tc>
          <w:tcPr>
            <w:tcW w:w="2711" w:type="dxa"/>
            <w:hideMark/>
          </w:tcPr>
          <w:p w14:paraId="2F1204EB" w14:textId="77777777" w:rsidR="00BA5F8B" w:rsidRDefault="00BA5F8B" w:rsidP="003F3B95">
            <w:pPr>
              <w:spacing w:after="0"/>
              <w:rPr>
                <w:ins w:id="326" w:author="vivo" w:date="2020-12-16T20:03:00Z"/>
              </w:rPr>
            </w:pPr>
            <w:proofErr w:type="spellStart"/>
            <w:ins w:id="327" w:author="vivo" w:date="2020-12-16T20:03:00Z">
              <w:r w:rsidRPr="000051D4">
                <w:t>pathlossReferenceRS</w:t>
              </w:r>
              <w:proofErr w:type="spellEnd"/>
            </w:ins>
          </w:p>
          <w:p w14:paraId="61536FB4" w14:textId="77777777" w:rsidR="00BA5F8B" w:rsidRPr="000051D4" w:rsidRDefault="00BA5F8B" w:rsidP="003F3B95">
            <w:pPr>
              <w:spacing w:after="0"/>
              <w:rPr>
                <w:ins w:id="328" w:author="vivo" w:date="2020-12-16T20:03:00Z"/>
                <w:lang w:val="en-US" w:eastAsia="zh-CN"/>
              </w:rPr>
            </w:pPr>
            <w:proofErr w:type="spellStart"/>
            <w:ins w:id="329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58F13F68" w14:textId="77777777" w:rsidR="00BA5F8B" w:rsidRPr="000051D4" w:rsidRDefault="00BA5F8B" w:rsidP="003F3B95">
            <w:pPr>
              <w:spacing w:after="0"/>
              <w:rPr>
                <w:ins w:id="330" w:author="vivo" w:date="2020-12-16T20:03:00Z"/>
                <w:lang w:val="en-US"/>
              </w:rPr>
            </w:pPr>
            <w:ins w:id="331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A1A4BA7" w14:textId="77777777" w:rsidR="00BA5F8B" w:rsidRPr="00C94EDA" w:rsidRDefault="00BA5F8B" w:rsidP="003F3B95">
            <w:pPr>
              <w:spacing w:after="0"/>
              <w:rPr>
                <w:ins w:id="332" w:author="vivo" w:date="2020-12-16T20:03:00Z"/>
                <w:lang w:val="en-US"/>
              </w:rPr>
            </w:pPr>
            <w:ins w:id="333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3652E7E8" w14:textId="77777777" w:rsidTr="003F3B95">
        <w:trPr>
          <w:trHeight w:val="179"/>
          <w:ins w:id="334" w:author="vivo" w:date="2020-12-16T20:03:00Z"/>
        </w:trPr>
        <w:tc>
          <w:tcPr>
            <w:tcW w:w="2711" w:type="dxa"/>
            <w:hideMark/>
          </w:tcPr>
          <w:p w14:paraId="138B56E3" w14:textId="77777777" w:rsidR="00BA5F8B" w:rsidRPr="000051D4" w:rsidRDefault="00BA5F8B" w:rsidP="003F3B95">
            <w:pPr>
              <w:spacing w:after="0"/>
              <w:rPr>
                <w:ins w:id="335" w:author="vivo" w:date="2020-12-16T20:03:00Z"/>
                <w:lang w:val="en-US"/>
              </w:rPr>
            </w:pPr>
            <w:ins w:id="336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6390EDD9" w14:textId="6C939179" w:rsidR="00BA5F8B" w:rsidRPr="000051D4" w:rsidRDefault="00AE7C2B" w:rsidP="003F3B95">
            <w:pPr>
              <w:spacing w:after="0"/>
              <w:rPr>
                <w:ins w:id="337" w:author="vivo" w:date="2020-12-16T20:03:00Z"/>
                <w:lang w:val="en-US"/>
              </w:rPr>
            </w:pPr>
            <w:proofErr w:type="spellStart"/>
            <w:ins w:id="338" w:author="vivo1" w:date="2021-02-02T15:20:00Z">
              <w:r>
                <w:rPr>
                  <w:color w:val="0070C0"/>
                  <w:szCs w:val="24"/>
                  <w:lang w:val="en-US" w:eastAsia="zh-TW"/>
                </w:rPr>
                <w:t>antennaSwitching</w:t>
              </w:r>
            </w:ins>
            <w:proofErr w:type="spellEnd"/>
            <w:ins w:id="339" w:author="vivo" w:date="2020-12-16T20:03:00Z">
              <w:del w:id="340" w:author="vivo1" w:date="2021-02-02T15:20:00Z">
                <w:r w:rsidR="00BA5F8B" w:rsidRPr="000051D4" w:rsidDel="00AE7C2B">
                  <w:rPr>
                    <w:lang w:val="en-US"/>
                  </w:rPr>
                  <w:delText>Codebook</w:delText>
                </w:r>
              </w:del>
            </w:ins>
          </w:p>
        </w:tc>
        <w:tc>
          <w:tcPr>
            <w:tcW w:w="3399" w:type="dxa"/>
          </w:tcPr>
          <w:p w14:paraId="4A017E31" w14:textId="5F45A6BD" w:rsidR="00BA5F8B" w:rsidRPr="00C94EDA" w:rsidRDefault="00BA5F8B" w:rsidP="003F3B95">
            <w:pPr>
              <w:spacing w:after="0"/>
              <w:rPr>
                <w:ins w:id="341" w:author="vivo" w:date="2020-12-16T20:03:00Z"/>
                <w:lang w:val="en-US"/>
              </w:rPr>
            </w:pPr>
            <w:ins w:id="342" w:author="vivo" w:date="2020-12-16T20:03:00Z">
              <w:del w:id="343" w:author="vivo1" w:date="2021-02-02T15:20:00Z">
                <w:r w:rsidRPr="00C94EDA" w:rsidDel="00AE7C2B">
                  <w:delText>Codebook based UL transmission</w:delText>
                </w:r>
              </w:del>
            </w:ins>
          </w:p>
        </w:tc>
      </w:tr>
      <w:tr w:rsidR="00BA5F8B" w:rsidRPr="000051D4" w14:paraId="1242CC1A" w14:textId="77777777" w:rsidTr="003F3B95">
        <w:trPr>
          <w:trHeight w:val="270"/>
          <w:ins w:id="344" w:author="vivo" w:date="2020-12-16T20:03:00Z"/>
        </w:trPr>
        <w:tc>
          <w:tcPr>
            <w:tcW w:w="2711" w:type="dxa"/>
            <w:hideMark/>
          </w:tcPr>
          <w:p w14:paraId="25977B69" w14:textId="77777777" w:rsidR="00BA5F8B" w:rsidRPr="000051D4" w:rsidRDefault="00BA5F8B" w:rsidP="003F3B95">
            <w:pPr>
              <w:spacing w:after="0"/>
              <w:rPr>
                <w:ins w:id="345" w:author="vivo" w:date="2020-12-16T20:03:00Z"/>
                <w:lang w:val="en-US"/>
              </w:rPr>
            </w:pPr>
            <w:proofErr w:type="spellStart"/>
            <w:ins w:id="346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F66339A" w14:textId="77777777" w:rsidR="00BA5F8B" w:rsidRPr="000051D4" w:rsidRDefault="00BA5F8B" w:rsidP="003F3B95">
            <w:pPr>
              <w:spacing w:after="0"/>
              <w:rPr>
                <w:ins w:id="347" w:author="vivo" w:date="2020-12-16T20:03:00Z"/>
                <w:lang w:val="en-US"/>
              </w:rPr>
            </w:pPr>
            <w:ins w:id="348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4ED66739" w14:textId="77777777" w:rsidR="00BA5F8B" w:rsidRPr="00C94EDA" w:rsidRDefault="00BA5F8B" w:rsidP="003F3B95">
            <w:pPr>
              <w:spacing w:after="0"/>
              <w:rPr>
                <w:ins w:id="349" w:author="vivo" w:date="2020-12-16T20:03:00Z"/>
                <w:lang w:val="en-US"/>
              </w:rPr>
            </w:pPr>
            <w:proofErr w:type="spellStart"/>
            <w:ins w:id="350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10FA6106" w14:textId="77777777" w:rsidTr="003F3B95">
        <w:trPr>
          <w:trHeight w:val="190"/>
          <w:ins w:id="351" w:author="vivo" w:date="2020-12-16T20:03:00Z"/>
        </w:trPr>
        <w:tc>
          <w:tcPr>
            <w:tcW w:w="2711" w:type="dxa"/>
            <w:hideMark/>
          </w:tcPr>
          <w:p w14:paraId="279CC57B" w14:textId="77777777" w:rsidR="00BA5F8B" w:rsidRPr="000051D4" w:rsidRDefault="00BA5F8B" w:rsidP="003F3B95">
            <w:pPr>
              <w:spacing w:after="0"/>
              <w:rPr>
                <w:ins w:id="352" w:author="vivo" w:date="2020-12-16T20:03:00Z"/>
                <w:lang w:val="en-US"/>
              </w:rPr>
            </w:pPr>
            <w:proofErr w:type="spellStart"/>
            <w:ins w:id="353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450D6D3" w14:textId="77777777" w:rsidR="00BA5F8B" w:rsidRPr="000051D4" w:rsidRDefault="00BA5F8B" w:rsidP="003F3B95">
            <w:pPr>
              <w:spacing w:after="0"/>
              <w:rPr>
                <w:ins w:id="354" w:author="vivo" w:date="2020-12-16T20:03:00Z"/>
                <w:lang w:val="en-US"/>
              </w:rPr>
            </w:pPr>
            <w:ins w:id="355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6C4E4001" w14:textId="77777777" w:rsidR="00BA5F8B" w:rsidRPr="00C94EDA" w:rsidRDefault="00BA5F8B" w:rsidP="003F3B95">
            <w:pPr>
              <w:spacing w:after="0"/>
              <w:rPr>
                <w:ins w:id="356" w:author="vivo" w:date="2020-12-16T20:03:00Z"/>
                <w:lang w:val="en-US"/>
              </w:rPr>
            </w:pPr>
          </w:p>
        </w:tc>
      </w:tr>
      <w:tr w:rsidR="00BA5F8B" w:rsidRPr="000051D4" w14:paraId="077470FB" w14:textId="77777777" w:rsidTr="003F3B95">
        <w:trPr>
          <w:trHeight w:val="137"/>
          <w:ins w:id="357" w:author="vivo" w:date="2020-12-16T20:03:00Z"/>
        </w:trPr>
        <w:tc>
          <w:tcPr>
            <w:tcW w:w="2711" w:type="dxa"/>
            <w:hideMark/>
          </w:tcPr>
          <w:p w14:paraId="7068E3FD" w14:textId="77777777" w:rsidR="00BA5F8B" w:rsidRPr="000051D4" w:rsidRDefault="00BA5F8B" w:rsidP="003F3B95">
            <w:pPr>
              <w:spacing w:after="0"/>
              <w:rPr>
                <w:ins w:id="358" w:author="vivo" w:date="2020-12-16T20:03:00Z"/>
                <w:lang w:val="en-US"/>
              </w:rPr>
            </w:pPr>
            <w:proofErr w:type="spellStart"/>
            <w:ins w:id="359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02FF65B0" w14:textId="77777777" w:rsidR="00BA5F8B" w:rsidRPr="000051D4" w:rsidRDefault="00BA5F8B" w:rsidP="003F3B95">
            <w:pPr>
              <w:spacing w:after="0"/>
              <w:rPr>
                <w:ins w:id="360" w:author="vivo" w:date="2020-12-16T20:03:00Z"/>
                <w:lang w:val="en-US"/>
              </w:rPr>
            </w:pPr>
            <w:ins w:id="361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1AECBF52" w14:textId="77777777" w:rsidR="00BA5F8B" w:rsidRPr="00C94EDA" w:rsidRDefault="00BA5F8B" w:rsidP="003F3B95">
            <w:pPr>
              <w:spacing w:after="0"/>
              <w:rPr>
                <w:ins w:id="362" w:author="vivo" w:date="2020-12-16T20:03:00Z"/>
                <w:lang w:val="en-US"/>
              </w:rPr>
            </w:pPr>
            <w:ins w:id="363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4E320BC0" w14:textId="77777777" w:rsidTr="003F3B95">
        <w:trPr>
          <w:trHeight w:val="64"/>
          <w:ins w:id="364" w:author="vivo" w:date="2020-12-16T20:03:00Z"/>
        </w:trPr>
        <w:tc>
          <w:tcPr>
            <w:tcW w:w="2711" w:type="dxa"/>
            <w:hideMark/>
          </w:tcPr>
          <w:p w14:paraId="191EFC8A" w14:textId="77777777" w:rsidR="00BA5F8B" w:rsidRPr="000051D4" w:rsidRDefault="00BA5F8B" w:rsidP="003F3B95">
            <w:pPr>
              <w:spacing w:after="0"/>
              <w:rPr>
                <w:ins w:id="365" w:author="vivo" w:date="2020-12-16T20:03:00Z"/>
                <w:lang w:val="en-US"/>
              </w:rPr>
            </w:pPr>
            <w:proofErr w:type="spellStart"/>
            <w:ins w:id="366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4CB0C2E" w14:textId="77777777" w:rsidR="00BA5F8B" w:rsidRPr="000051D4" w:rsidRDefault="00BA5F8B" w:rsidP="003F3B95">
            <w:pPr>
              <w:spacing w:after="0"/>
              <w:rPr>
                <w:ins w:id="367" w:author="vivo" w:date="2020-12-16T20:03:00Z"/>
                <w:lang w:val="en-US" w:eastAsia="zh-CN"/>
              </w:rPr>
            </w:pPr>
            <w:ins w:id="368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0C9F1695" w14:textId="77777777" w:rsidR="00BA5F8B" w:rsidRPr="00C94EDA" w:rsidRDefault="00BA5F8B" w:rsidP="003F3B95">
            <w:pPr>
              <w:spacing w:after="0"/>
              <w:rPr>
                <w:ins w:id="369" w:author="vivo" w:date="2020-12-16T20:03:00Z"/>
                <w:lang w:val="en-US"/>
              </w:rPr>
            </w:pPr>
          </w:p>
        </w:tc>
      </w:tr>
      <w:tr w:rsidR="00BA5F8B" w:rsidRPr="000051D4" w14:paraId="3FD41B5F" w14:textId="77777777" w:rsidTr="003F3B95">
        <w:trPr>
          <w:trHeight w:val="214"/>
          <w:ins w:id="370" w:author="vivo" w:date="2020-12-16T20:03:00Z"/>
        </w:trPr>
        <w:tc>
          <w:tcPr>
            <w:tcW w:w="2711" w:type="dxa"/>
            <w:hideMark/>
          </w:tcPr>
          <w:p w14:paraId="70F99260" w14:textId="77777777" w:rsidR="00BA5F8B" w:rsidRPr="000051D4" w:rsidRDefault="00BA5F8B" w:rsidP="003F3B95">
            <w:pPr>
              <w:spacing w:after="0"/>
              <w:rPr>
                <w:ins w:id="371" w:author="vivo" w:date="2020-12-16T20:03:00Z"/>
                <w:lang w:val="en-US"/>
              </w:rPr>
            </w:pPr>
            <w:ins w:id="372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31714D9C" w14:textId="77777777" w:rsidR="00BA5F8B" w:rsidRPr="000051D4" w:rsidRDefault="00BA5F8B" w:rsidP="003F3B95">
            <w:pPr>
              <w:spacing w:after="0"/>
              <w:rPr>
                <w:ins w:id="373" w:author="vivo" w:date="2020-12-16T20:03:00Z"/>
                <w:lang w:val="en-US"/>
              </w:rPr>
            </w:pPr>
            <w:ins w:id="374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62BB2054" w14:textId="77777777" w:rsidR="00BA5F8B" w:rsidRPr="00C94EDA" w:rsidRDefault="00BA5F8B" w:rsidP="003F3B95">
            <w:pPr>
              <w:spacing w:after="0"/>
              <w:rPr>
                <w:ins w:id="375" w:author="vivo" w:date="2020-12-16T20:03:00Z"/>
                <w:lang w:val="en-US"/>
              </w:rPr>
            </w:pPr>
            <w:proofErr w:type="spellStart"/>
            <w:ins w:id="376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1E45F13C" w14:textId="77777777" w:rsidTr="003F3B95">
        <w:trPr>
          <w:trHeight w:val="147"/>
          <w:ins w:id="377" w:author="vivo" w:date="2020-12-16T20:03:00Z"/>
        </w:trPr>
        <w:tc>
          <w:tcPr>
            <w:tcW w:w="2711" w:type="dxa"/>
            <w:hideMark/>
          </w:tcPr>
          <w:p w14:paraId="472AD1B8" w14:textId="77777777" w:rsidR="00BA5F8B" w:rsidRPr="000051D4" w:rsidRDefault="00BA5F8B" w:rsidP="003F3B95">
            <w:pPr>
              <w:spacing w:after="0"/>
              <w:rPr>
                <w:ins w:id="378" w:author="vivo" w:date="2020-12-16T20:03:00Z"/>
                <w:lang w:val="en-US"/>
              </w:rPr>
            </w:pPr>
            <w:ins w:id="379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50BC6140" w14:textId="77777777" w:rsidR="00BA5F8B" w:rsidRPr="000051D4" w:rsidRDefault="00BA5F8B" w:rsidP="003F3B95">
            <w:pPr>
              <w:spacing w:after="0"/>
              <w:rPr>
                <w:ins w:id="380" w:author="vivo" w:date="2020-12-16T20:03:00Z"/>
                <w:lang w:val="en-US"/>
              </w:rPr>
            </w:pPr>
            <w:ins w:id="381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65EBB32F" w14:textId="77777777" w:rsidR="00BA5F8B" w:rsidRPr="00C94EDA" w:rsidRDefault="00BA5F8B" w:rsidP="003F3B95">
            <w:pPr>
              <w:spacing w:after="0"/>
              <w:rPr>
                <w:ins w:id="382" w:author="vivo" w:date="2020-12-16T20:03:00Z"/>
                <w:lang w:val="en-US"/>
              </w:rPr>
            </w:pPr>
            <w:ins w:id="383" w:author="vivo" w:date="2020-12-16T20:03:00Z">
              <w:r w:rsidRPr="00C94EDA">
                <w:t> </w:t>
              </w:r>
            </w:ins>
          </w:p>
        </w:tc>
      </w:tr>
      <w:tr w:rsidR="00BA5F8B" w:rsidRPr="000051D4" w14:paraId="3230C9F0" w14:textId="77777777" w:rsidTr="003F3B95">
        <w:trPr>
          <w:trHeight w:val="365"/>
          <w:ins w:id="384" w:author="vivo" w:date="2020-12-16T20:03:00Z"/>
        </w:trPr>
        <w:tc>
          <w:tcPr>
            <w:tcW w:w="2711" w:type="dxa"/>
            <w:hideMark/>
          </w:tcPr>
          <w:p w14:paraId="7C44587F" w14:textId="77777777" w:rsidR="00BA5F8B" w:rsidRPr="000051D4" w:rsidRDefault="00BA5F8B" w:rsidP="003F3B95">
            <w:pPr>
              <w:spacing w:after="0"/>
              <w:rPr>
                <w:ins w:id="385" w:author="vivo" w:date="2020-12-16T20:03:00Z"/>
                <w:lang w:val="en-US"/>
              </w:rPr>
            </w:pPr>
            <w:proofErr w:type="spellStart"/>
            <w:ins w:id="386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6503E7D6" w14:textId="77777777" w:rsidR="00BA5F8B" w:rsidRPr="000051D4" w:rsidRDefault="00BA5F8B" w:rsidP="003F3B95">
            <w:pPr>
              <w:spacing w:after="0"/>
              <w:rPr>
                <w:ins w:id="387" w:author="vivo" w:date="2020-12-16T20:03:00Z"/>
                <w:lang w:val="en-US"/>
              </w:rPr>
            </w:pPr>
            <w:ins w:id="388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61E1E591" w14:textId="77777777" w:rsidR="00BA5F8B" w:rsidRPr="00C94EDA" w:rsidRDefault="00BA5F8B" w:rsidP="003F3B95">
            <w:pPr>
              <w:spacing w:after="0"/>
              <w:rPr>
                <w:ins w:id="389" w:author="vivo" w:date="2020-12-16T20:03:00Z"/>
                <w:lang w:val="en-US"/>
              </w:rPr>
            </w:pPr>
            <w:ins w:id="390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132F4E3D" w14:textId="77777777" w:rsidTr="003F3B95">
        <w:trPr>
          <w:trHeight w:val="77"/>
          <w:ins w:id="391" w:author="vivo" w:date="2020-12-16T20:03:00Z"/>
        </w:trPr>
        <w:tc>
          <w:tcPr>
            <w:tcW w:w="2711" w:type="dxa"/>
            <w:hideMark/>
          </w:tcPr>
          <w:p w14:paraId="14BFC2FF" w14:textId="77777777" w:rsidR="00BA5F8B" w:rsidRPr="000051D4" w:rsidRDefault="00BA5F8B" w:rsidP="003F3B95">
            <w:pPr>
              <w:spacing w:after="0"/>
              <w:rPr>
                <w:ins w:id="392" w:author="vivo" w:date="2020-12-16T20:03:00Z"/>
                <w:lang w:val="en-US"/>
              </w:rPr>
            </w:pPr>
            <w:proofErr w:type="spellStart"/>
            <w:ins w:id="393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BA87D11" w14:textId="77777777" w:rsidR="00BA5F8B" w:rsidRPr="000051D4" w:rsidRDefault="00BA5F8B" w:rsidP="003F3B95">
            <w:pPr>
              <w:spacing w:after="0"/>
              <w:rPr>
                <w:ins w:id="394" w:author="vivo" w:date="2020-12-16T20:03:00Z"/>
                <w:lang w:val="en-US"/>
              </w:rPr>
            </w:pPr>
            <w:ins w:id="395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29D2B325" w14:textId="77777777" w:rsidR="00BA5F8B" w:rsidRPr="00C94EDA" w:rsidRDefault="00BA5F8B" w:rsidP="003F3B95">
            <w:pPr>
              <w:spacing w:after="0"/>
              <w:rPr>
                <w:ins w:id="396" w:author="vivo" w:date="2020-12-16T20:03:00Z"/>
                <w:lang w:val="en-US"/>
              </w:rPr>
            </w:pPr>
          </w:p>
        </w:tc>
      </w:tr>
      <w:tr w:rsidR="00BA5F8B" w:rsidRPr="000051D4" w14:paraId="69AB5282" w14:textId="77777777" w:rsidTr="003F3B95">
        <w:trPr>
          <w:trHeight w:val="124"/>
          <w:ins w:id="397" w:author="vivo" w:date="2020-12-16T20:03:00Z"/>
        </w:trPr>
        <w:tc>
          <w:tcPr>
            <w:tcW w:w="2711" w:type="dxa"/>
            <w:hideMark/>
          </w:tcPr>
          <w:p w14:paraId="18D92BB1" w14:textId="77777777" w:rsidR="00BA5F8B" w:rsidRPr="000051D4" w:rsidRDefault="00BA5F8B" w:rsidP="003F3B95">
            <w:pPr>
              <w:spacing w:after="0"/>
              <w:rPr>
                <w:ins w:id="398" w:author="vivo" w:date="2020-12-16T20:03:00Z"/>
                <w:lang w:val="en-US"/>
              </w:rPr>
            </w:pPr>
            <w:proofErr w:type="spellStart"/>
            <w:ins w:id="399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5E6DDB3F" w14:textId="77777777" w:rsidR="00BA5F8B" w:rsidRPr="000051D4" w:rsidRDefault="00BA5F8B" w:rsidP="003F3B95">
            <w:pPr>
              <w:spacing w:after="0"/>
              <w:rPr>
                <w:ins w:id="400" w:author="vivo" w:date="2020-12-16T20:03:00Z"/>
                <w:lang w:val="en-US"/>
              </w:rPr>
            </w:pPr>
            <w:ins w:id="401" w:author="vivo" w:date="2020-12-16T20:03:00Z">
              <w:r>
                <w:t>sl320, 16</w:t>
              </w:r>
            </w:ins>
          </w:p>
        </w:tc>
        <w:tc>
          <w:tcPr>
            <w:tcW w:w="3399" w:type="dxa"/>
          </w:tcPr>
          <w:p w14:paraId="3780F7B3" w14:textId="77777777" w:rsidR="00BA5F8B" w:rsidRPr="00C94EDA" w:rsidRDefault="00BA5F8B" w:rsidP="003F3B95">
            <w:pPr>
              <w:spacing w:after="0"/>
              <w:rPr>
                <w:ins w:id="402" w:author="vivo" w:date="2020-12-16T20:03:00Z"/>
                <w:lang w:val="en-US"/>
              </w:rPr>
            </w:pPr>
            <w:ins w:id="403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27B06926" w14:textId="77777777" w:rsidR="00BA5F8B" w:rsidRDefault="00BA5F8B" w:rsidP="00BA5F8B">
      <w:pPr>
        <w:spacing w:before="240" w:after="0"/>
        <w:rPr>
          <w:ins w:id="404" w:author="vivo" w:date="2020-12-16T20:03:00Z"/>
          <w:sz w:val="22"/>
          <w:szCs w:val="22"/>
        </w:rPr>
      </w:pP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D8A6E" w14:textId="77777777" w:rsidR="00500906" w:rsidRDefault="00500906">
      <w:r>
        <w:separator/>
      </w:r>
    </w:p>
  </w:endnote>
  <w:endnote w:type="continuationSeparator" w:id="0">
    <w:p w14:paraId="10569BB5" w14:textId="77777777" w:rsidR="00500906" w:rsidRDefault="0050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E45B4" w14:textId="77777777" w:rsidR="00500906" w:rsidRDefault="00500906">
      <w:r>
        <w:separator/>
      </w:r>
    </w:p>
  </w:footnote>
  <w:footnote w:type="continuationSeparator" w:id="0">
    <w:p w14:paraId="4554BD6C" w14:textId="77777777" w:rsidR="00500906" w:rsidRDefault="00500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81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2DA"/>
    <w:rsid w:val="003E1A36"/>
    <w:rsid w:val="00407701"/>
    <w:rsid w:val="00410371"/>
    <w:rsid w:val="004242F1"/>
    <w:rsid w:val="00436C9E"/>
    <w:rsid w:val="004B75B7"/>
    <w:rsid w:val="00500906"/>
    <w:rsid w:val="0051580D"/>
    <w:rsid w:val="00547111"/>
    <w:rsid w:val="00592D74"/>
    <w:rsid w:val="005E2C44"/>
    <w:rsid w:val="00621188"/>
    <w:rsid w:val="006257ED"/>
    <w:rsid w:val="00633413"/>
    <w:rsid w:val="00665C47"/>
    <w:rsid w:val="00695808"/>
    <w:rsid w:val="006B46FB"/>
    <w:rsid w:val="006E21FB"/>
    <w:rsid w:val="007629FF"/>
    <w:rsid w:val="00792342"/>
    <w:rsid w:val="007977A8"/>
    <w:rsid w:val="007B512A"/>
    <w:rsid w:val="007B6C8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3B"/>
    <w:rsid w:val="008F3789"/>
    <w:rsid w:val="008F686C"/>
    <w:rsid w:val="009148DE"/>
    <w:rsid w:val="00941E30"/>
    <w:rsid w:val="009574D6"/>
    <w:rsid w:val="009777D9"/>
    <w:rsid w:val="00991B88"/>
    <w:rsid w:val="009A5753"/>
    <w:rsid w:val="009A579D"/>
    <w:rsid w:val="009C6104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0BD4"/>
    <w:rsid w:val="00AD1CD8"/>
    <w:rsid w:val="00AE7C2B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BF2DDF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6B1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12</cp:revision>
  <cp:lastPrinted>1899-12-31T23:00:00Z</cp:lastPrinted>
  <dcterms:created xsi:type="dcterms:W3CDTF">2020-12-16T11:59:00Z</dcterms:created>
  <dcterms:modified xsi:type="dcterms:W3CDTF">2021-02-02T07:31:00Z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